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w:t>
      </w:r>
      <w:r w:rsidR="007F78B8">
        <w:rPr>
          <w:b/>
          <w:sz w:val="24"/>
        </w:rPr>
        <w:t>11</w:t>
      </w:r>
      <w:r w:rsidR="00E12812">
        <w:rPr>
          <w:b/>
          <w:sz w:val="24"/>
        </w:rPr>
        <w:t>3</w:t>
      </w:r>
      <w:r>
        <w:rPr>
          <w:b/>
          <w:sz w:val="24"/>
        </w:rPr>
        <w:t>-e</w:t>
      </w:r>
      <w:r w:rsidR="00A644C5">
        <w:rPr>
          <w:b/>
          <w:sz w:val="24"/>
        </w:rPr>
        <w:tab/>
      </w:r>
      <w:r w:rsidR="00A644C5">
        <w:rPr>
          <w:b/>
          <w:i/>
          <w:sz w:val="28"/>
        </w:rPr>
        <w:t>R2-2</w:t>
      </w:r>
      <w:r w:rsidR="00ED32C0">
        <w:rPr>
          <w:b/>
          <w:i/>
          <w:sz w:val="28"/>
        </w:rPr>
        <w:t>100564</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891E8C">
        <w:rPr>
          <w:b/>
          <w:sz w:val="24"/>
          <w:szCs w:val="24"/>
          <w:lang w:eastAsia="zh-CN"/>
        </w:rPr>
        <w:t>2</w:t>
      </w:r>
      <w:r w:rsidR="00E12812">
        <w:rPr>
          <w:b/>
          <w:sz w:val="24"/>
          <w:szCs w:val="24"/>
          <w:lang w:eastAsia="zh-CN"/>
        </w:rPr>
        <w:t>5</w:t>
      </w:r>
      <w:r w:rsidR="00E12812">
        <w:rPr>
          <w:b/>
          <w:sz w:val="24"/>
          <w:szCs w:val="24"/>
          <w:vertAlign w:val="superscript"/>
          <w:lang w:eastAsia="zh-CN"/>
        </w:rPr>
        <w:t>th</w:t>
      </w:r>
      <w:r w:rsidRPr="002F3005">
        <w:rPr>
          <w:b/>
          <w:sz w:val="24"/>
          <w:szCs w:val="24"/>
          <w:lang w:eastAsia="zh-CN"/>
        </w:rPr>
        <w:t xml:space="preserve"> </w:t>
      </w:r>
      <w:r w:rsidR="00E12812">
        <w:rPr>
          <w:b/>
          <w:sz w:val="24"/>
          <w:szCs w:val="24"/>
          <w:lang w:eastAsia="zh-CN"/>
        </w:rPr>
        <w:t xml:space="preserve">Jan </w:t>
      </w:r>
      <w:r w:rsidRPr="002F3005">
        <w:rPr>
          <w:b/>
          <w:sz w:val="24"/>
          <w:szCs w:val="24"/>
          <w:lang w:eastAsia="zh-CN"/>
        </w:rPr>
        <w:t xml:space="preserve">– </w:t>
      </w:r>
      <w:r w:rsidR="00E12812">
        <w:rPr>
          <w:b/>
          <w:sz w:val="24"/>
          <w:szCs w:val="24"/>
          <w:lang w:eastAsia="zh-CN"/>
        </w:rPr>
        <w:t>5</w:t>
      </w:r>
      <w:r w:rsidRPr="002F3005">
        <w:rPr>
          <w:b/>
          <w:sz w:val="24"/>
          <w:szCs w:val="24"/>
          <w:vertAlign w:val="superscript"/>
          <w:lang w:eastAsia="zh-CN"/>
        </w:rPr>
        <w:t>th</w:t>
      </w:r>
      <w:r>
        <w:rPr>
          <w:b/>
          <w:sz w:val="24"/>
          <w:szCs w:val="24"/>
          <w:lang w:eastAsia="zh-CN"/>
        </w:rPr>
        <w:t xml:space="preserve"> </w:t>
      </w:r>
      <w:r w:rsidR="00E12812">
        <w:rPr>
          <w:b/>
          <w:sz w:val="24"/>
          <w:szCs w:val="24"/>
          <w:lang w:eastAsia="zh-CN"/>
        </w:rPr>
        <w:t>Feb</w:t>
      </w:r>
      <w:r w:rsidR="0039220E">
        <w:rPr>
          <w:b/>
          <w:sz w:val="24"/>
          <w:szCs w:val="24"/>
          <w:lang w:eastAsia="zh-CN"/>
        </w:rPr>
        <w:t xml:space="preserve">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ED32C0">
            <w:pPr>
              <w:pStyle w:val="CRCoverPage"/>
              <w:spacing w:after="0"/>
              <w:rPr>
                <w:b/>
                <w:sz w:val="28"/>
                <w:szCs w:val="28"/>
              </w:rPr>
            </w:pPr>
            <w:r>
              <w:rPr>
                <w:b/>
                <w:sz w:val="28"/>
                <w:szCs w:val="28"/>
              </w:rPr>
              <w:t>2338</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ED32C0">
            <w:pPr>
              <w:pStyle w:val="CRCoverPage"/>
              <w:spacing w:after="0"/>
              <w:jc w:val="center"/>
            </w:pPr>
            <w:r>
              <w:rPr>
                <w:b/>
                <w:sz w:val="28"/>
              </w:rPr>
              <w:t>1</w:t>
            </w:r>
            <w:r w:rsidR="00DF2085">
              <w:rPr>
                <w:b/>
                <w:sz w:val="28"/>
              </w:rPr>
              <w:t>6</w:t>
            </w:r>
            <w:r>
              <w:rPr>
                <w:b/>
                <w:sz w:val="28"/>
              </w:rPr>
              <w:t>.</w:t>
            </w:r>
            <w:r w:rsidR="004E5D9D">
              <w:rPr>
                <w:b/>
                <w:sz w:val="28"/>
              </w:rPr>
              <w:t>3</w:t>
            </w:r>
            <w:r w:rsidR="00A644C5">
              <w:rPr>
                <w:b/>
                <w:sz w:val="28"/>
              </w:rPr>
              <w:t>.</w:t>
            </w:r>
            <w:r w:rsidR="00ED32C0">
              <w:rPr>
                <w:b/>
                <w:sz w:val="28"/>
              </w:rPr>
              <w:t>1</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5C21A1">
            <w:pPr>
              <w:pStyle w:val="CRCoverPage"/>
              <w:spacing w:after="0"/>
              <w:ind w:left="100"/>
              <w:rPr>
                <w:rFonts w:eastAsia="Malgun Gothic"/>
              </w:rPr>
            </w:pPr>
            <w:r>
              <w:t xml:space="preserve">CR </w:t>
            </w:r>
            <w:r w:rsidR="00A80633">
              <w:t xml:space="preserve">to </w:t>
            </w:r>
            <w:r w:rsidR="005C21A1">
              <w:t>introduce new T331 timer value</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1D432A">
            <w:pPr>
              <w:pStyle w:val="CRCoverPage"/>
              <w:spacing w:after="0"/>
              <w:ind w:left="100"/>
            </w:pPr>
            <w:r>
              <w:t>LTE_NR_DC_CA_enh_Core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ED32C0">
            <w:pPr>
              <w:pStyle w:val="CRCoverPage"/>
              <w:spacing w:after="0"/>
              <w:rPr>
                <w:rFonts w:eastAsia="宋体"/>
                <w:lang w:val="en-US" w:eastAsia="zh-CN"/>
              </w:rPr>
            </w:pPr>
            <w:r>
              <w:t>20</w:t>
            </w:r>
            <w:r>
              <w:rPr>
                <w:rFonts w:eastAsia="宋体" w:hint="eastAsia"/>
                <w:lang w:val="en-US" w:eastAsia="zh-CN"/>
              </w:rPr>
              <w:t>20</w:t>
            </w:r>
            <w:r>
              <w:t>-</w:t>
            </w:r>
            <w:r w:rsidR="006F41B9">
              <w:t>0</w:t>
            </w:r>
            <w:r w:rsidR="001A16BA">
              <w:rPr>
                <w:rFonts w:eastAsia="宋体"/>
                <w:lang w:val="en-US" w:eastAsia="zh-CN"/>
              </w:rPr>
              <w:t>1</w:t>
            </w:r>
            <w:r w:rsidR="00A80633">
              <w:rPr>
                <w:rFonts w:eastAsia="宋体"/>
                <w:lang w:val="en-US" w:eastAsia="zh-CN"/>
              </w:rPr>
              <w:t>-</w:t>
            </w:r>
            <w:r w:rsidR="006F41B9">
              <w:rPr>
                <w:rFonts w:eastAsia="宋体"/>
                <w:lang w:val="en-US" w:eastAsia="zh-CN"/>
              </w:rPr>
              <w:t>1</w:t>
            </w:r>
            <w:r w:rsidR="00ED32C0">
              <w:rPr>
                <w:rFonts w:eastAsia="宋体"/>
                <w:lang w:val="en-US" w:eastAsia="zh-CN"/>
              </w:rPr>
              <w:t>5</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257913">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DF2085">
            <w:pPr>
              <w:pStyle w:val="CRCoverPage"/>
              <w:spacing w:after="0"/>
              <w:ind w:left="100"/>
            </w:pPr>
            <w:r>
              <w:t>Rel-1</w:t>
            </w:r>
            <w:r w:rsidR="00DF2085">
              <w:t>6</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7C5DF4">
        <w:trPr>
          <w:trHeight w:val="2807"/>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D034B2" w:rsidRPr="00D034B2" w:rsidRDefault="005C21A1" w:rsidP="001A16BA">
            <w:pPr>
              <w:pStyle w:val="CRCoverPage"/>
              <w:spacing w:before="120"/>
              <w:jc w:val="both"/>
              <w:rPr>
                <w:rFonts w:cs="Arial"/>
              </w:rPr>
            </w:pPr>
            <w:r>
              <w:rPr>
                <w:rFonts w:cs="Arial"/>
              </w:rPr>
              <w:t>Based on RAN4 LS R2-20011159(R4-201739</w:t>
            </w:r>
            <w:r w:rsidR="00CB749E">
              <w:rPr>
                <w:rFonts w:cs="Arial"/>
              </w:rPr>
              <w:t xml:space="preserve">0), RAN4 has defined measurement requirement for </w:t>
            </w:r>
            <w:r w:rsidR="00D034B2">
              <w:rPr>
                <w:rFonts w:cs="Arial"/>
              </w:rPr>
              <w:t>early</w:t>
            </w:r>
            <w:r w:rsidR="00CB749E">
              <w:rPr>
                <w:rFonts w:cs="Arial"/>
              </w:rPr>
              <w:t xml:space="preserve"> measurement. </w:t>
            </w:r>
            <w:r w:rsidR="00F84F71">
              <w:rPr>
                <w:rFonts w:cs="Arial"/>
              </w:rPr>
              <w:t>In case Srxlev &gt;S</w:t>
            </w:r>
            <w:r w:rsidR="00F84F71" w:rsidRPr="00F84F71">
              <w:rPr>
                <w:rFonts w:cs="Arial"/>
                <w:vertAlign w:val="subscript"/>
              </w:rPr>
              <w:t>nonIntraSearchP</w:t>
            </w:r>
            <w:r w:rsidR="00F84F71">
              <w:rPr>
                <w:rFonts w:cs="Arial"/>
              </w:rPr>
              <w:t xml:space="preserve"> and Srxlev &gt;S</w:t>
            </w:r>
            <w:r w:rsidR="00F84F71" w:rsidRPr="00F84F71">
              <w:rPr>
                <w:rFonts w:cs="Arial"/>
                <w:vertAlign w:val="subscript"/>
              </w:rPr>
              <w:t>nonintraSearchQ</w:t>
            </w:r>
            <w:r w:rsidR="00F84F71">
              <w:rPr>
                <w:rFonts w:cs="Arial"/>
              </w:rPr>
              <w:t xml:space="preserve">, the measurement </w:t>
            </w:r>
            <w:r w:rsidR="00D034B2">
              <w:rPr>
                <w:rFonts w:cs="Arial"/>
              </w:rPr>
              <w:t xml:space="preserve">periodicity of early measurement of single carrier is </w:t>
            </w:r>
            <w:r w:rsidR="00D034B2" w:rsidRPr="00D034B2">
              <w:rPr>
                <w:rFonts w:cs="Arial"/>
              </w:rPr>
              <w:t xml:space="preserve">about </w:t>
            </w:r>
            <w:r w:rsidR="00D034B2" w:rsidRPr="00D034B2">
              <w:rPr>
                <w:rFonts w:eastAsia="宋体" w:cs="Arial"/>
                <w:lang w:eastAsia="en-US"/>
              </w:rPr>
              <w:t>(</w:t>
            </w:r>
            <w:r w:rsidR="00D034B2" w:rsidRPr="00D034B2">
              <w:rPr>
                <w:rFonts w:eastAsia="宋体" w:cs="Arial"/>
              </w:rPr>
              <w:t>60</w:t>
            </w:r>
            <w:r w:rsidR="00D034B2" w:rsidRPr="00D034B2">
              <w:rPr>
                <w:rFonts w:eastAsia="宋体" w:cs="Arial"/>
                <w:lang w:eastAsia="en-US"/>
              </w:rPr>
              <w:t xml:space="preserve"> * N</w:t>
            </w:r>
            <w:r w:rsidR="00D034B2" w:rsidRPr="00D034B2">
              <w:rPr>
                <w:rFonts w:eastAsia="宋体" w:cs="Arial"/>
                <w:vertAlign w:val="subscript"/>
                <w:lang w:eastAsia="en-US"/>
              </w:rPr>
              <w:t>layers</w:t>
            </w:r>
            <w:r w:rsidR="00D034B2" w:rsidRPr="00D034B2">
              <w:rPr>
                <w:rFonts w:eastAsia="宋体" w:cs="Arial"/>
                <w:lang w:eastAsia="en-US"/>
              </w:rPr>
              <w:t>) seconds, where N</w:t>
            </w:r>
            <w:r w:rsidR="00D034B2" w:rsidRPr="00D034B2">
              <w:rPr>
                <w:rFonts w:eastAsia="宋体" w:cs="Arial"/>
                <w:vertAlign w:val="subscript"/>
                <w:lang w:eastAsia="en-US"/>
              </w:rPr>
              <w:t>layers</w:t>
            </w:r>
            <w:r w:rsidR="00D034B2" w:rsidRPr="00D034B2">
              <w:rPr>
                <w:rFonts w:eastAsia="宋体" w:cs="Arial"/>
                <w:lang w:eastAsia="en-US"/>
              </w:rPr>
              <w:t xml:space="preserve"> is the total number of </w:t>
            </w:r>
            <w:r w:rsidR="00D034B2">
              <w:rPr>
                <w:rFonts w:eastAsia="宋体" w:cs="Arial"/>
                <w:lang w:eastAsia="en-US"/>
              </w:rPr>
              <w:t xml:space="preserve">early measurement frequencies and </w:t>
            </w:r>
            <w:r w:rsidR="00D034B2" w:rsidRPr="00D034B2">
              <w:rPr>
                <w:rFonts w:eastAsia="宋体" w:cs="Arial"/>
                <w:lang w:eastAsia="en-US"/>
              </w:rPr>
              <w:t>higher priority NR and E-UTRA carrier frequencies</w:t>
            </w:r>
            <w:r w:rsidR="00D034B2" w:rsidRPr="00D034B2">
              <w:rPr>
                <w:rFonts w:eastAsia="宋体" w:cs="Arial"/>
              </w:rPr>
              <w:t xml:space="preserve"> broadcasted in system information</w:t>
            </w:r>
            <w:r w:rsidR="00D034B2" w:rsidRPr="00D034B2">
              <w:rPr>
                <w:rFonts w:eastAsia="宋体" w:cs="Arial"/>
                <w:lang w:eastAsia="en-US"/>
              </w:rPr>
              <w:t>.</w:t>
            </w:r>
          </w:p>
          <w:p w:rsidR="003E7F97" w:rsidRDefault="00D034B2" w:rsidP="001A16BA">
            <w:pPr>
              <w:pStyle w:val="CRCoverPage"/>
              <w:spacing w:before="120"/>
              <w:jc w:val="both"/>
              <w:rPr>
                <w:rFonts w:cs="Arial"/>
              </w:rPr>
            </w:pPr>
            <w:r>
              <w:rPr>
                <w:rFonts w:cs="Arial"/>
              </w:rPr>
              <w:t xml:space="preserve">So, no matter if high priority cell reselection carriers are configured, </w:t>
            </w:r>
            <w:r w:rsidRPr="00855F91">
              <w:rPr>
                <w:bCs/>
                <w:lang w:eastAsia="zh-CN"/>
              </w:rPr>
              <w:t>the time duration for UE to mea</w:t>
            </w:r>
            <w:r>
              <w:rPr>
                <w:bCs/>
                <w:lang w:eastAsia="zh-CN"/>
              </w:rPr>
              <w:t>sure 7 inter-frequency carriers</w:t>
            </w:r>
            <w:r w:rsidRPr="00855F91">
              <w:rPr>
                <w:bCs/>
                <w:lang w:eastAsia="zh-CN"/>
              </w:rPr>
              <w:t xml:space="preserve"> </w:t>
            </w:r>
            <w:r>
              <w:rPr>
                <w:bCs/>
                <w:lang w:eastAsia="zh-CN"/>
              </w:rPr>
              <w:t>can be up to</w:t>
            </w:r>
            <w:r w:rsidRPr="00855F91">
              <w:rPr>
                <w:bCs/>
                <w:lang w:eastAsia="zh-CN"/>
              </w:rPr>
              <w:t xml:space="preserve"> 7*60=420s</w:t>
            </w:r>
            <w:r>
              <w:rPr>
                <w:rFonts w:cs="Arial"/>
              </w:rPr>
              <w:t>, even more than the max</w:t>
            </w:r>
            <w:r w:rsidR="003E7F97">
              <w:rPr>
                <w:rFonts w:cs="Arial"/>
              </w:rPr>
              <w:t>imum value of T331 (e.g. 300s). This implies that there may be 2 frequencies that cannot be measured before T331 expires.</w:t>
            </w:r>
          </w:p>
          <w:p w:rsidR="001A16BA" w:rsidRDefault="00ED34D9" w:rsidP="00ED34D9">
            <w:pPr>
              <w:pStyle w:val="CRCoverPage"/>
              <w:spacing w:before="120"/>
              <w:jc w:val="both"/>
              <w:rPr>
                <w:rFonts w:cs="Arial"/>
              </w:rPr>
            </w:pPr>
            <w:r>
              <w:rPr>
                <w:rFonts w:cs="Arial"/>
              </w:rPr>
              <w:t>T</w:t>
            </w:r>
            <w:r w:rsidR="003E7F97">
              <w:rPr>
                <w:rFonts w:cs="Arial"/>
              </w:rPr>
              <w:t>his CR is provided to introduce new timer length for T331, and new capability</w:t>
            </w:r>
            <w:r>
              <w:rPr>
                <w:rFonts w:cs="Arial"/>
              </w:rPr>
              <w:t xml:space="preserve"> introduced to indicate the support of this new value.</w:t>
            </w:r>
            <w:r w:rsidR="003E7F97">
              <w:rPr>
                <w:rFonts w:cs="Arial"/>
              </w:rPr>
              <w:t xml:space="preserve"> </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29169E" w:rsidRDefault="005C32E6" w:rsidP="005C32E6">
            <w:pPr>
              <w:pStyle w:val="CRCoverPage"/>
              <w:numPr>
                <w:ilvl w:val="0"/>
                <w:numId w:val="3"/>
              </w:numPr>
              <w:spacing w:after="0"/>
              <w:rPr>
                <w:rFonts w:eastAsia="宋体"/>
                <w:iCs/>
                <w:lang w:val="en-US" w:eastAsia="zh-CN"/>
              </w:rPr>
            </w:pPr>
            <w:r>
              <w:rPr>
                <w:rFonts w:eastAsia="宋体"/>
                <w:iCs/>
                <w:lang w:val="en-US" w:eastAsia="zh-CN"/>
              </w:rPr>
              <w:t xml:space="preserve">Regarding the value range of </w:t>
            </w:r>
            <w:r w:rsidRPr="005C32E6">
              <w:rPr>
                <w:rFonts w:cs="Arial"/>
                <w:i/>
                <w:noProof/>
                <w:lang w:eastAsia="en-GB"/>
              </w:rPr>
              <w:t>measIdleDuration-r16</w:t>
            </w:r>
            <w:r w:rsidR="0029169E">
              <w:rPr>
                <w:rFonts w:eastAsia="宋体"/>
                <w:iCs/>
                <w:lang w:val="en-US" w:eastAsia="zh-CN"/>
              </w:rPr>
              <w:t>.</w:t>
            </w:r>
            <w:r>
              <w:rPr>
                <w:rFonts w:eastAsia="宋体"/>
                <w:iCs/>
                <w:lang w:val="en-US" w:eastAsia="zh-CN"/>
              </w:rPr>
              <w:t xml:space="preserve"> in </w:t>
            </w:r>
            <w:r w:rsidRPr="005C32E6">
              <w:rPr>
                <w:rFonts w:eastAsia="宋体"/>
                <w:i/>
                <w:iCs/>
                <w:lang w:val="en-US" w:eastAsia="zh-CN"/>
              </w:rPr>
              <w:t>MeasIdleConfigDedicated-r16</w:t>
            </w:r>
            <w:r>
              <w:rPr>
                <w:rFonts w:eastAsia="宋体"/>
                <w:iCs/>
                <w:lang w:val="en-US" w:eastAsia="zh-CN"/>
              </w:rPr>
              <w:t xml:space="preserve"> and </w:t>
            </w:r>
            <w:r w:rsidRPr="005C32E6">
              <w:rPr>
                <w:rFonts w:eastAsia="宋体"/>
                <w:i/>
                <w:iCs/>
                <w:lang w:val="en-US" w:eastAsia="zh-CN"/>
              </w:rPr>
              <w:t>VarMeasIdleConfig-r16</w:t>
            </w:r>
            <w:r>
              <w:rPr>
                <w:rFonts w:eastAsia="宋体"/>
                <w:iCs/>
                <w:lang w:val="en-US" w:eastAsia="zh-CN"/>
              </w:rPr>
              <w:t>, change “spare” into “sec480”;</w:t>
            </w:r>
          </w:p>
          <w:p w:rsidR="00A374A6" w:rsidRPr="00FD5E33" w:rsidRDefault="00A374A6" w:rsidP="005C32E6">
            <w:pPr>
              <w:pStyle w:val="CRCoverPage"/>
              <w:numPr>
                <w:ilvl w:val="0"/>
                <w:numId w:val="3"/>
              </w:numPr>
              <w:spacing w:after="0"/>
              <w:rPr>
                <w:rFonts w:eastAsia="宋体"/>
                <w:iCs/>
                <w:lang w:val="en-US" w:eastAsia="zh-CN"/>
              </w:rPr>
            </w:pPr>
            <w:r>
              <w:rPr>
                <w:rFonts w:eastAsia="宋体"/>
                <w:iCs/>
                <w:lang w:val="en-US" w:eastAsia="zh-CN"/>
              </w:rPr>
              <w:t>Add new capability “</w:t>
            </w:r>
            <w:r w:rsidR="005C32E6" w:rsidRPr="005C32E6">
              <w:rPr>
                <w:rFonts w:eastAsia="宋体"/>
                <w:i/>
                <w:iCs/>
                <w:lang w:val="en-US" w:eastAsia="zh-CN"/>
              </w:rPr>
              <w:t>idleInactive-T331value-r16</w:t>
            </w:r>
            <w:r>
              <w:rPr>
                <w:rFonts w:eastAsia="宋体"/>
                <w:iCs/>
                <w:lang w:val="en-US" w:eastAsia="zh-CN"/>
              </w:rPr>
              <w:t>“</w:t>
            </w:r>
            <w:r>
              <w:rPr>
                <w:rFonts w:eastAsia="宋体" w:hint="eastAsia"/>
                <w:iCs/>
                <w:lang w:val="en-US" w:eastAsia="zh-CN"/>
              </w:rPr>
              <w:t>t</w:t>
            </w:r>
            <w:r>
              <w:rPr>
                <w:rFonts w:eastAsia="宋体"/>
                <w:iCs/>
                <w:lang w:val="en-US" w:eastAsia="zh-CN"/>
              </w:rPr>
              <w:t xml:space="preserve">o </w:t>
            </w:r>
            <w:r w:rsidR="005C32E6">
              <w:rPr>
                <w:rFonts w:eastAsia="宋体"/>
                <w:iCs/>
                <w:lang w:val="en-US" w:eastAsia="zh-CN"/>
              </w:rPr>
              <w:t>MeasAndMobParameters</w:t>
            </w:r>
            <w:r>
              <w:rPr>
                <w:rFonts w:eastAsia="宋体"/>
                <w:iCs/>
                <w:lang w:val="en-US" w:eastAsia="zh-CN"/>
              </w:rPr>
              <w:t>.</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86659">
            <w:pPr>
              <w:pStyle w:val="CRCoverPage"/>
              <w:spacing w:after="0"/>
              <w:rPr>
                <w:lang w:eastAsia="zh-CN"/>
              </w:rPr>
            </w:pPr>
            <w:r>
              <w:rPr>
                <w:lang w:eastAsia="zh-CN"/>
              </w:rPr>
              <w:t>NR SA</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A86659">
            <w:pPr>
              <w:pStyle w:val="CRCoverPage"/>
              <w:spacing w:after="0"/>
              <w:rPr>
                <w:rFonts w:eastAsia="Malgun Gothic"/>
              </w:rPr>
            </w:pPr>
            <w:r>
              <w:rPr>
                <w:rFonts w:eastAsia="Malgun Gothic"/>
              </w:rPr>
              <w:t>Early measurement for DCCA</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lastRenderedPageBreak/>
              <w:t xml:space="preserve">Inter-operability: </w:t>
            </w:r>
          </w:p>
          <w:p w:rsidR="00C73551" w:rsidRDefault="00C73551">
            <w:pPr>
              <w:pStyle w:val="CRCoverPage"/>
              <w:spacing w:after="0"/>
              <w:rPr>
                <w:u w:val="single"/>
              </w:rPr>
            </w:pPr>
          </w:p>
          <w:p w:rsidR="00C73551" w:rsidRPr="004B097A" w:rsidRDefault="004649A2" w:rsidP="00377464">
            <w:pPr>
              <w:pStyle w:val="CRCoverPage"/>
              <w:numPr>
                <w:ilvl w:val="0"/>
                <w:numId w:val="2"/>
              </w:numPr>
              <w:spacing w:after="0"/>
              <w:ind w:left="384"/>
              <w:rPr>
                <w:rFonts w:eastAsia="Malgun Gothic"/>
              </w:rPr>
            </w:pPr>
            <w:r>
              <w:rPr>
                <w:rFonts w:eastAsia="Malgun Gothic"/>
              </w:rPr>
              <w:t xml:space="preserve">If </w:t>
            </w:r>
            <w:r w:rsidR="00377464">
              <w:rPr>
                <w:rFonts w:eastAsia="Malgun Gothic"/>
              </w:rPr>
              <w:t xml:space="preserve">the </w:t>
            </w:r>
            <w:r>
              <w:rPr>
                <w:rFonts w:eastAsia="Malgun Gothic"/>
              </w:rPr>
              <w:t xml:space="preserve">UE </w:t>
            </w:r>
            <w:r w:rsidR="00A86659">
              <w:rPr>
                <w:rFonts w:eastAsia="Malgun Gothic"/>
              </w:rPr>
              <w:t>is implemented</w:t>
            </w:r>
            <w:r>
              <w:rPr>
                <w:rFonts w:eastAsia="Malgun Gothic"/>
              </w:rPr>
              <w:t xml:space="preserve"> according to</w:t>
            </w:r>
            <w:r w:rsidR="00377464">
              <w:rPr>
                <w:rFonts w:eastAsia="Malgun Gothic"/>
              </w:rPr>
              <w:t xml:space="preserve"> the CR and the network is not, or i</w:t>
            </w:r>
            <w:r>
              <w:rPr>
                <w:rFonts w:eastAsia="Malgun Gothic"/>
              </w:rPr>
              <w:t xml:space="preserve">f the network </w:t>
            </w:r>
            <w:r w:rsidR="00377464">
              <w:rPr>
                <w:rFonts w:eastAsia="Malgun Gothic"/>
              </w:rPr>
              <w:t>is implemented</w:t>
            </w:r>
            <w:r>
              <w:rPr>
                <w:rFonts w:eastAsia="Malgun Gothic"/>
              </w:rPr>
              <w:t xml:space="preserve"> according to the CR and the UE is not, </w:t>
            </w:r>
            <w:r w:rsidR="00FE0FD4">
              <w:rPr>
                <w:rFonts w:eastAsia="Malgun Gothic"/>
              </w:rPr>
              <w:t>there is no inter-operability issue</w:t>
            </w:r>
            <w:r>
              <w:rPr>
                <w:rFonts w:eastAsia="Malgun Gothic"/>
              </w:rPr>
              <w:t>.</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377464" w:rsidP="00377464">
            <w:pPr>
              <w:pStyle w:val="CRCoverPage"/>
              <w:spacing w:after="0"/>
              <w:rPr>
                <w:lang w:val="en-US"/>
              </w:rPr>
            </w:pPr>
            <w:r>
              <w:rPr>
                <w:bCs/>
                <w:lang w:eastAsia="zh-CN"/>
              </w:rPr>
              <w:t xml:space="preserve">In some configuration, the </w:t>
            </w:r>
            <w:r w:rsidRPr="00855F91">
              <w:rPr>
                <w:bCs/>
                <w:lang w:eastAsia="zh-CN"/>
              </w:rPr>
              <w:t xml:space="preserve">UE may not be able to complete the </w:t>
            </w:r>
            <w:r w:rsidRPr="00B10090">
              <w:rPr>
                <w:bCs/>
                <w:lang w:eastAsia="zh-CN"/>
              </w:rPr>
              <w:t xml:space="preserve">idle mode CA </w:t>
            </w:r>
            <w:r w:rsidRPr="00855F91">
              <w:rPr>
                <w:bCs/>
                <w:lang w:eastAsia="zh-CN"/>
              </w:rPr>
              <w:t>measurement</w:t>
            </w:r>
            <w:r>
              <w:rPr>
                <w:bCs/>
                <w:lang w:eastAsia="zh-CN"/>
              </w:rPr>
              <w:t>s</w:t>
            </w:r>
            <w:r w:rsidRPr="00855F91">
              <w:rPr>
                <w:bCs/>
                <w:lang w:eastAsia="zh-CN"/>
              </w:rPr>
              <w:t xml:space="preserve"> on </w:t>
            </w:r>
            <w:r>
              <w:rPr>
                <w:bCs/>
                <w:lang w:eastAsia="zh-CN"/>
              </w:rPr>
              <w:t xml:space="preserve">all </w:t>
            </w:r>
            <w:r w:rsidRPr="00855F91">
              <w:rPr>
                <w:bCs/>
                <w:lang w:eastAsia="zh-CN"/>
              </w:rPr>
              <w:t>configured carriers</w:t>
            </w:r>
            <w:r>
              <w:rPr>
                <w:bCs/>
                <w:lang w:eastAsia="zh-CN"/>
              </w:rPr>
              <w:t>, because timer T331 is limited</w:t>
            </w:r>
            <w:r w:rsidR="00346C4A">
              <w:rPr>
                <w:rFonts w:eastAsia="宋体"/>
                <w:iCs/>
                <w:lang w:val="en-US" w:eastAsia="zh-CN"/>
              </w:rPr>
              <w:t>.</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rsidP="00377464">
            <w:pPr>
              <w:pStyle w:val="CRCoverPage"/>
              <w:spacing w:after="0"/>
              <w:ind w:left="100"/>
              <w:rPr>
                <w:rFonts w:eastAsia="宋体"/>
                <w:lang w:val="en-US" w:eastAsia="zh-CN"/>
              </w:rPr>
            </w:pPr>
            <w:r>
              <w:rPr>
                <w:rFonts w:eastAsia="宋体" w:hint="eastAsia"/>
                <w:lang w:val="en-US" w:eastAsia="zh-CN"/>
              </w:rPr>
              <w:t>6.</w:t>
            </w:r>
            <w:r w:rsidR="00377464">
              <w:rPr>
                <w:rFonts w:eastAsia="宋体"/>
                <w:lang w:val="en-US" w:eastAsia="zh-CN"/>
              </w:rPr>
              <w:t>3</w:t>
            </w:r>
            <w:r>
              <w:rPr>
                <w:rFonts w:eastAsia="宋体" w:hint="eastAsia"/>
                <w:lang w:val="en-US" w:eastAsia="zh-CN"/>
              </w:rPr>
              <w:t>.</w:t>
            </w:r>
            <w:r w:rsidR="00346C4A">
              <w:rPr>
                <w:rFonts w:eastAsia="宋体"/>
                <w:lang w:val="en-US" w:eastAsia="zh-CN"/>
              </w:rPr>
              <w:t>2</w:t>
            </w:r>
            <w:r w:rsidR="00377464">
              <w:rPr>
                <w:rFonts w:eastAsia="宋体"/>
                <w:lang w:val="en-US" w:eastAsia="zh-CN"/>
              </w:rPr>
              <w:t>, 6.3.3, 7.4</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F406B4">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Pr="00ED32C0" w:rsidRDefault="00F406B4" w:rsidP="00ED32C0">
            <w:pPr>
              <w:pStyle w:val="CRCoverPage"/>
              <w:spacing w:after="0"/>
              <w:ind w:left="99"/>
            </w:pPr>
            <w:r w:rsidRPr="00ED32C0">
              <w:t>TS</w:t>
            </w:r>
            <w:r w:rsidR="00ED32C0" w:rsidRPr="00ED32C0">
              <w:t xml:space="preserve"> 38.306 C</w:t>
            </w:r>
            <w:bookmarkStart w:id="0" w:name="_GoBack"/>
            <w:bookmarkEnd w:id="0"/>
            <w:r w:rsidR="00ED32C0" w:rsidRPr="00ED32C0">
              <w:t>R0493</w:t>
            </w:r>
            <w:r w:rsidRPr="00ED32C0">
              <w:t xml:space="preserve">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OLE_LINK185"/>
      <w:bookmarkStart w:id="2" w:name="OLE_LINK184"/>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F211F0" w:rsidRPr="00CA3ECC" w:rsidRDefault="00F211F0" w:rsidP="00F211F0">
      <w:pPr>
        <w:pStyle w:val="2"/>
      </w:pPr>
      <w:bookmarkStart w:id="3" w:name="_Toc60777137"/>
      <w:bookmarkStart w:id="4" w:name="_Toc60867918"/>
      <w:bookmarkStart w:id="5" w:name="_Toc46439466"/>
      <w:bookmarkStart w:id="6" w:name="_Toc46444303"/>
      <w:bookmarkStart w:id="7" w:name="_Toc46487064"/>
      <w:bookmarkStart w:id="8" w:name="_Toc52836942"/>
      <w:bookmarkStart w:id="9" w:name="_Toc52837950"/>
      <w:bookmarkStart w:id="10" w:name="_Toc53006590"/>
      <w:bookmarkStart w:id="11" w:name="_Toc52836956"/>
      <w:bookmarkStart w:id="12" w:name="_Toc52837964"/>
      <w:bookmarkStart w:id="13" w:name="_Toc53006604"/>
      <w:bookmarkStart w:id="14" w:name="_Toc46439480"/>
      <w:bookmarkStart w:id="15" w:name="_Toc46444317"/>
      <w:bookmarkStart w:id="16" w:name="_Toc46487078"/>
      <w:bookmarkStart w:id="17" w:name="_Toc46439450"/>
      <w:bookmarkStart w:id="18" w:name="_Toc46444287"/>
      <w:bookmarkStart w:id="19" w:name="_Toc46487048"/>
      <w:bookmarkStart w:id="20" w:name="_Toc20425929"/>
      <w:bookmarkStart w:id="21" w:name="_Toc29321325"/>
      <w:bookmarkStart w:id="22" w:name="_Toc36219508"/>
      <w:bookmarkStart w:id="23" w:name="_Toc36220184"/>
      <w:bookmarkStart w:id="24" w:name="_Toc36513604"/>
      <w:bookmarkStart w:id="25" w:name="_Toc29321541"/>
      <w:bookmarkStart w:id="26" w:name="_Toc20426144"/>
      <w:bookmarkStart w:id="27" w:name="_Toc20426186"/>
      <w:bookmarkStart w:id="28" w:name="_Toc29321583"/>
      <w:bookmarkStart w:id="29" w:name="_Toc12718083"/>
      <w:bookmarkStart w:id="30" w:name="_Toc12718435"/>
      <w:bookmarkStart w:id="31" w:name="_Toc510018698"/>
      <w:bookmarkStart w:id="32" w:name="_Hlk726506"/>
      <w:bookmarkStart w:id="33" w:name="_Toc535261633"/>
      <w:bookmarkStart w:id="34" w:name="_Toc12750885"/>
      <w:bookmarkStart w:id="35" w:name="_Toc12718472"/>
      <w:bookmarkStart w:id="36" w:name="_Toc510018651"/>
      <w:bookmarkStart w:id="37" w:name="_Toc12718085"/>
      <w:bookmarkStart w:id="38" w:name="_Toc5285381"/>
      <w:bookmarkStart w:id="39" w:name="_Toc535261536"/>
      <w:bookmarkEnd w:id="1"/>
      <w:bookmarkEnd w:id="2"/>
      <w:r w:rsidRPr="00CA3ECC">
        <w:t>6.3</w:t>
      </w:r>
      <w:r w:rsidRPr="00CA3ECC">
        <w:tab/>
        <w:t>RRC information elements</w:t>
      </w:r>
      <w:bookmarkEnd w:id="3"/>
      <w:bookmarkEnd w:id="4"/>
    </w:p>
    <w:p w:rsidR="00F211F0" w:rsidRPr="00CA3ECC" w:rsidRDefault="00F211F0" w:rsidP="00F211F0">
      <w:pPr>
        <w:pStyle w:val="3"/>
      </w:pPr>
      <w:bookmarkStart w:id="40" w:name="_Toc60777158"/>
      <w:bookmarkStart w:id="41" w:name="_Toc60867939"/>
      <w:bookmarkStart w:id="42" w:name="_Hlk54206873"/>
      <w:bookmarkEnd w:id="5"/>
      <w:bookmarkEnd w:id="6"/>
      <w:bookmarkEnd w:id="7"/>
      <w:bookmarkEnd w:id="8"/>
      <w:bookmarkEnd w:id="9"/>
      <w:bookmarkEnd w:id="10"/>
      <w:r w:rsidRPr="00CA3ECC">
        <w:t>6.3.2</w:t>
      </w:r>
      <w:r w:rsidRPr="00CA3ECC">
        <w:tab/>
        <w:t>Radio resource control information elements</w:t>
      </w:r>
      <w:bookmarkEnd w:id="40"/>
      <w:bookmarkEnd w:id="41"/>
    </w:p>
    <w:bookmarkEnd w:id="42"/>
    <w:p w:rsidR="0078323E" w:rsidRPr="0078323E" w:rsidRDefault="0078323E" w:rsidP="0078323E">
      <w:pPr>
        <w:rPr>
          <w:color w:val="FF0000"/>
        </w:rPr>
      </w:pPr>
      <w:r w:rsidRPr="0078323E">
        <w:rPr>
          <w:color w:val="FF0000"/>
        </w:rPr>
        <w:t>**** ignore non-related part ****</w:t>
      </w:r>
    </w:p>
    <w:p w:rsidR="00A9410F" w:rsidRPr="00A9410F" w:rsidRDefault="00A9410F" w:rsidP="00A9410F">
      <w:pPr>
        <w:keepNext/>
        <w:keepLines/>
        <w:spacing w:before="120" w:line="240" w:lineRule="auto"/>
        <w:ind w:left="1418" w:hanging="1418"/>
        <w:outlineLvl w:val="3"/>
        <w:rPr>
          <w:rFonts w:ascii="Arial" w:hAnsi="Arial"/>
          <w:sz w:val="24"/>
        </w:rPr>
      </w:pPr>
      <w:bookmarkStart w:id="43" w:name="_Toc60777256"/>
      <w:bookmarkStart w:id="44" w:name="_Toc60868037"/>
      <w:r w:rsidRPr="00A9410F">
        <w:rPr>
          <w:rFonts w:ascii="Arial" w:hAnsi="Arial"/>
          <w:sz w:val="24"/>
        </w:rPr>
        <w:t>–</w:t>
      </w:r>
      <w:r w:rsidRPr="00A9410F">
        <w:rPr>
          <w:rFonts w:ascii="Arial" w:hAnsi="Arial"/>
          <w:sz w:val="24"/>
        </w:rPr>
        <w:tab/>
      </w:r>
      <w:r w:rsidRPr="00A9410F">
        <w:rPr>
          <w:rFonts w:ascii="Arial" w:hAnsi="Arial"/>
          <w:i/>
          <w:iCs/>
          <w:sz w:val="24"/>
        </w:rPr>
        <w:t>MeasIdleConfig</w:t>
      </w:r>
      <w:bookmarkEnd w:id="43"/>
      <w:bookmarkEnd w:id="44"/>
    </w:p>
    <w:p w:rsidR="00A9410F" w:rsidRPr="00A9410F" w:rsidRDefault="00A9410F" w:rsidP="00A9410F">
      <w:pPr>
        <w:spacing w:line="240" w:lineRule="auto"/>
      </w:pPr>
      <w:r w:rsidRPr="00A9410F">
        <w:t xml:space="preserve">The IE </w:t>
      </w:r>
      <w:r w:rsidRPr="00A9410F">
        <w:rPr>
          <w:i/>
          <w:noProof/>
        </w:rPr>
        <w:t>MeasIdleConfig</w:t>
      </w:r>
      <w:r w:rsidRPr="00A9410F">
        <w:t xml:space="preserve"> is used to convey information to UE about measurements requested to be done while in RRC_IDLE or RRC_INACTIVE.</w:t>
      </w:r>
    </w:p>
    <w:p w:rsidR="00A9410F" w:rsidRPr="00A9410F" w:rsidRDefault="00A9410F" w:rsidP="00A9410F">
      <w:pPr>
        <w:keepNext/>
        <w:keepLines/>
        <w:spacing w:before="60" w:line="240" w:lineRule="auto"/>
        <w:jc w:val="center"/>
        <w:rPr>
          <w:rFonts w:ascii="Arial" w:hAnsi="Arial"/>
        </w:rPr>
      </w:pPr>
      <w:r w:rsidRPr="00A9410F">
        <w:rPr>
          <w:rFonts w:ascii="Arial" w:hAnsi="Arial"/>
          <w:b/>
          <w:bCs/>
          <w:i/>
          <w:iCs/>
        </w:rPr>
        <w:t xml:space="preserve">MeasIdleConfig </w:t>
      </w:r>
      <w:r w:rsidRPr="00A9410F">
        <w:rPr>
          <w:rFonts w:ascii="Arial" w:hAnsi="Arial"/>
          <w:b/>
        </w:rPr>
        <w:t>information element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color w:val="808080"/>
          <w:sz w:val="16"/>
          <w:lang w:eastAsia="en-GB"/>
        </w:rPr>
        <w:t>-- ASN1START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color w:val="808080"/>
          <w:sz w:val="16"/>
          <w:lang w:eastAsia="en-GB"/>
        </w:rPr>
        <w:t>-- TAG-MEASIDLECONFIG-START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MeasIdleConfigSIB-r16 ::=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measIdleCarrierListNR-r16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r w:rsidRPr="00A9410F">
        <w:rPr>
          <w:rFonts w:ascii="Courier New" w:hAnsi="Courier New"/>
          <w:noProof/>
          <w:color w:val="993366"/>
          <w:sz w:val="16"/>
          <w:lang w:eastAsia="en-GB"/>
        </w:rPr>
        <w:t>SIZE</w:t>
      </w:r>
      <w:r w:rsidRPr="00A9410F">
        <w:rPr>
          <w:rFonts w:ascii="Courier New" w:hAnsi="Courier New"/>
          <w:noProof/>
          <w:sz w:val="16"/>
          <w:lang w:eastAsia="en-GB"/>
        </w:rPr>
        <w:t xml:space="preserve"> (1..maxFreqIdle-r16))</w:t>
      </w:r>
      <w:r w:rsidRPr="00A9410F">
        <w:rPr>
          <w:rFonts w:ascii="Courier New" w:hAnsi="Courier New"/>
          <w:noProof/>
          <w:color w:val="993366"/>
          <w:sz w:val="16"/>
          <w:lang w:eastAsia="en-GB"/>
        </w:rPr>
        <w:t xml:space="preserve"> OF</w:t>
      </w:r>
      <w:r w:rsidRPr="00A9410F">
        <w:rPr>
          <w:rFonts w:ascii="Courier New" w:hAnsi="Courier New"/>
          <w:noProof/>
          <w:sz w:val="16"/>
          <w:lang w:eastAsia="en-GB"/>
        </w:rPr>
        <w:t xml:space="preserve"> MeasIdleCarrierNR-r16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S</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measIdleCarrierListEUTRA-r16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r w:rsidRPr="00A9410F">
        <w:rPr>
          <w:rFonts w:ascii="Courier New" w:hAnsi="Courier New"/>
          <w:noProof/>
          <w:color w:val="993366"/>
          <w:sz w:val="16"/>
          <w:lang w:eastAsia="en-GB"/>
        </w:rPr>
        <w:t>SIZE</w:t>
      </w:r>
      <w:r w:rsidRPr="00A9410F">
        <w:rPr>
          <w:rFonts w:ascii="Courier New" w:hAnsi="Courier New"/>
          <w:noProof/>
          <w:sz w:val="16"/>
          <w:lang w:eastAsia="en-GB"/>
        </w:rPr>
        <w:t xml:space="preserve"> (1..maxFreqIdle-r16))</w:t>
      </w:r>
      <w:r w:rsidRPr="00A9410F">
        <w:rPr>
          <w:rFonts w:ascii="Courier New" w:hAnsi="Courier New"/>
          <w:noProof/>
          <w:color w:val="993366"/>
          <w:sz w:val="16"/>
          <w:lang w:eastAsia="en-GB"/>
        </w:rPr>
        <w:t xml:space="preserve"> OF</w:t>
      </w:r>
      <w:r w:rsidRPr="00A9410F">
        <w:rPr>
          <w:rFonts w:ascii="Courier New" w:hAnsi="Courier New"/>
          <w:noProof/>
          <w:sz w:val="16"/>
          <w:lang w:eastAsia="en-GB"/>
        </w:rPr>
        <w:t xml:space="preserve"> MeasIdleCarrierEUTRA-r16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S</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MeasIdleConfigDedicated-r16 ::=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measIdleCarrierListNR-r16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r w:rsidRPr="00A9410F">
        <w:rPr>
          <w:rFonts w:ascii="Courier New" w:hAnsi="Courier New"/>
          <w:noProof/>
          <w:color w:val="993366"/>
          <w:sz w:val="16"/>
          <w:lang w:eastAsia="en-GB"/>
        </w:rPr>
        <w:t>SIZE</w:t>
      </w:r>
      <w:r w:rsidRPr="00A9410F">
        <w:rPr>
          <w:rFonts w:ascii="Courier New" w:hAnsi="Courier New"/>
          <w:noProof/>
          <w:sz w:val="16"/>
          <w:lang w:eastAsia="en-GB"/>
        </w:rPr>
        <w:t xml:space="preserve"> (1..maxFreqIdle-r16))</w:t>
      </w:r>
      <w:r w:rsidRPr="00A9410F">
        <w:rPr>
          <w:rFonts w:ascii="Courier New" w:hAnsi="Courier New"/>
          <w:noProof/>
          <w:color w:val="993366"/>
          <w:sz w:val="16"/>
          <w:lang w:eastAsia="en-GB"/>
        </w:rPr>
        <w:t xml:space="preserve"> OF</w:t>
      </w:r>
      <w:r w:rsidRPr="00A9410F">
        <w:rPr>
          <w:rFonts w:ascii="Courier New" w:hAnsi="Courier New"/>
          <w:noProof/>
          <w:sz w:val="16"/>
          <w:lang w:eastAsia="en-GB"/>
        </w:rPr>
        <w:t xml:space="preserve"> MeasIdleCarrierNR-r16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N</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measIdleCarrierListEUTRA-r16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r w:rsidRPr="00A9410F">
        <w:rPr>
          <w:rFonts w:ascii="Courier New" w:hAnsi="Courier New"/>
          <w:noProof/>
          <w:color w:val="993366"/>
          <w:sz w:val="16"/>
          <w:lang w:eastAsia="en-GB"/>
        </w:rPr>
        <w:t>SIZE</w:t>
      </w:r>
      <w:r w:rsidRPr="00A9410F">
        <w:rPr>
          <w:rFonts w:ascii="Courier New" w:hAnsi="Courier New"/>
          <w:noProof/>
          <w:sz w:val="16"/>
          <w:lang w:eastAsia="en-GB"/>
        </w:rPr>
        <w:t xml:space="preserve"> (1..maxFreqIdle-r16))</w:t>
      </w:r>
      <w:r w:rsidRPr="00A9410F">
        <w:rPr>
          <w:rFonts w:ascii="Courier New" w:hAnsi="Courier New"/>
          <w:noProof/>
          <w:color w:val="993366"/>
          <w:sz w:val="16"/>
          <w:lang w:eastAsia="en-GB"/>
        </w:rPr>
        <w:t xml:space="preserve"> OF</w:t>
      </w:r>
      <w:r w:rsidRPr="00A9410F">
        <w:rPr>
          <w:rFonts w:ascii="Courier New" w:hAnsi="Courier New"/>
          <w:noProof/>
          <w:sz w:val="16"/>
          <w:lang w:eastAsia="en-GB"/>
        </w:rPr>
        <w:t xml:space="preserve"> MeasIdleCarrierEUTRA-r16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N</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measIdleDuration-r16            </w:t>
      </w:r>
      <w:r w:rsidRPr="00A9410F">
        <w:rPr>
          <w:rFonts w:ascii="Courier New" w:hAnsi="Courier New"/>
          <w:noProof/>
          <w:color w:val="993366"/>
          <w:sz w:val="16"/>
          <w:lang w:eastAsia="en-GB"/>
        </w:rPr>
        <w:t>ENUMERATED</w:t>
      </w:r>
      <w:r w:rsidRPr="00A9410F">
        <w:rPr>
          <w:rFonts w:ascii="Courier New" w:hAnsi="Courier New"/>
          <w:noProof/>
          <w:sz w:val="16"/>
          <w:lang w:eastAsia="en-GB"/>
        </w:rPr>
        <w:t xml:space="preserve">{sec10, sec30, sec60, sec120, sec180, sec240, sec300, </w:t>
      </w:r>
      <w:del w:id="45" w:author="ZTE" w:date="2021-01-11T14:47:00Z">
        <w:r w:rsidRPr="00A9410F" w:rsidDel="00941690">
          <w:rPr>
            <w:rFonts w:ascii="Courier New" w:hAnsi="Courier New"/>
            <w:noProof/>
            <w:sz w:val="16"/>
            <w:lang w:eastAsia="en-GB"/>
          </w:rPr>
          <w:delText>spare</w:delText>
        </w:r>
      </w:del>
      <w:ins w:id="46" w:author="ZTE" w:date="2021-01-11T14:47:00Z">
        <w:r w:rsidR="00941690">
          <w:rPr>
            <w:rFonts w:ascii="Courier New" w:hAnsi="Courier New"/>
            <w:noProof/>
            <w:sz w:val="16"/>
            <w:lang w:eastAsia="en-GB"/>
          </w:rPr>
          <w:t>sec480</w:t>
        </w:r>
      </w:ins>
      <w:r w:rsidRPr="00A9410F">
        <w:rPr>
          <w:rFonts w:ascii="Courier New" w:hAnsi="Courier New"/>
          <w:noProof/>
          <w:sz w:val="16"/>
          <w:lang w:eastAsia="en-GB"/>
        </w:rPr>
        <w: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validityAreaList-r16            ValidityAreaList-r16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N</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ValidityAreaList-r16 ::=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r w:rsidRPr="00A9410F">
        <w:rPr>
          <w:rFonts w:ascii="Courier New" w:hAnsi="Courier New"/>
          <w:noProof/>
          <w:color w:val="993366"/>
          <w:sz w:val="16"/>
          <w:lang w:eastAsia="en-GB"/>
        </w:rPr>
        <w:t>SIZE</w:t>
      </w:r>
      <w:r w:rsidRPr="00A9410F">
        <w:rPr>
          <w:rFonts w:ascii="Courier New" w:hAnsi="Courier New"/>
          <w:noProof/>
          <w:sz w:val="16"/>
          <w:lang w:eastAsia="en-GB"/>
        </w:rPr>
        <w:t xml:space="preserve"> (1..maxFreqIdle-r16))</w:t>
      </w:r>
      <w:r w:rsidRPr="00A9410F">
        <w:rPr>
          <w:rFonts w:ascii="Courier New" w:hAnsi="Courier New"/>
          <w:noProof/>
          <w:color w:val="993366"/>
          <w:sz w:val="16"/>
          <w:lang w:eastAsia="en-GB"/>
        </w:rPr>
        <w:t xml:space="preserve"> OF</w:t>
      </w:r>
      <w:r w:rsidRPr="00A9410F">
        <w:rPr>
          <w:rFonts w:ascii="Courier New" w:hAnsi="Courier New"/>
          <w:noProof/>
          <w:sz w:val="16"/>
          <w:lang w:eastAsia="en-GB"/>
        </w:rPr>
        <w:t xml:space="preserve"> ValidityArea-r16</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ValidityArea-r16 ::=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carrierFreq-r16                  ARFCN-ValueNR,</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validityCellList-r16             ValidityCellList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N</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ValidityCellList ::=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r w:rsidRPr="00A9410F">
        <w:rPr>
          <w:rFonts w:ascii="Courier New" w:hAnsi="Courier New"/>
          <w:noProof/>
          <w:color w:val="993366"/>
          <w:sz w:val="16"/>
          <w:lang w:eastAsia="en-GB"/>
        </w:rPr>
        <w:t>SIZE</w:t>
      </w:r>
      <w:r w:rsidRPr="00A9410F">
        <w:rPr>
          <w:rFonts w:ascii="Courier New" w:hAnsi="Courier New"/>
          <w:noProof/>
          <w:sz w:val="16"/>
          <w:lang w:eastAsia="en-GB"/>
        </w:rPr>
        <w:t xml:space="preserve"> (1.. maxCellMeasIdle-r16))</w:t>
      </w:r>
      <w:r w:rsidRPr="00A9410F">
        <w:rPr>
          <w:rFonts w:ascii="Courier New" w:hAnsi="Courier New"/>
          <w:noProof/>
          <w:color w:val="993366"/>
          <w:sz w:val="16"/>
          <w:lang w:eastAsia="en-GB"/>
        </w:rPr>
        <w:t xml:space="preserve"> OF</w:t>
      </w:r>
      <w:r w:rsidRPr="00A9410F">
        <w:rPr>
          <w:rFonts w:ascii="Courier New" w:hAnsi="Courier New"/>
          <w:noProof/>
          <w:sz w:val="16"/>
          <w:lang w:eastAsia="en-GB"/>
        </w:rPr>
        <w:t xml:space="preserve"> PCI-Range</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MeasIdleCarrierNR-r16 ::=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carrierFreq-r16                  ARFCN-ValueNR,</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ssbSubcarrierSpacing-r16         SubcarrierSpacing,</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frequencyBandList                MultiFrequencyBandListNR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R</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measCellListNR-r16               CellListNR-r16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R</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lastRenderedPageBreak/>
        <w:t xml:space="preserve">    reportQuantities-r16             </w:t>
      </w:r>
      <w:r w:rsidRPr="00A9410F">
        <w:rPr>
          <w:rFonts w:ascii="Courier New" w:hAnsi="Courier New"/>
          <w:noProof/>
          <w:color w:val="993366"/>
          <w:sz w:val="16"/>
          <w:lang w:eastAsia="en-GB"/>
        </w:rPr>
        <w:t>ENUMERATED</w:t>
      </w:r>
      <w:r w:rsidRPr="00A9410F">
        <w:rPr>
          <w:rFonts w:ascii="Courier New" w:hAnsi="Courier New"/>
          <w:noProof/>
          <w:sz w:val="16"/>
          <w:lang w:eastAsia="en-GB"/>
        </w:rPr>
        <w:t xml:space="preserve"> {rsrp, rsrq, both},</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qualityThreshold-r16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idleRSRP-Threshold-NR-r16        RSRP-Range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R</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idleRSRQ-Threshold-NR-r16        RSRQ-Range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R</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R</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ssb-MeasConfig-r16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nrofSS-BlocksToAverage-r16          </w:t>
      </w:r>
      <w:r w:rsidRPr="00A9410F">
        <w:rPr>
          <w:rFonts w:ascii="Courier New" w:hAnsi="Courier New"/>
          <w:noProof/>
          <w:color w:val="993366"/>
          <w:sz w:val="16"/>
          <w:lang w:eastAsia="en-GB"/>
        </w:rPr>
        <w:t>INTEGER</w:t>
      </w:r>
      <w:r w:rsidRPr="00A9410F">
        <w:rPr>
          <w:rFonts w:ascii="Courier New" w:hAnsi="Courier New"/>
          <w:noProof/>
          <w:sz w:val="16"/>
          <w:lang w:eastAsia="en-GB"/>
        </w:rPr>
        <w:t xml:space="preserve"> (2..maxNrofSS-BlocksToAverage)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S</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absThreshSS-BlocksConsolidation-r16 ThresholdNR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S</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smtc-r16                            SSB-MTC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S</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ssb-ToMeasure-r16                   SSB-ToMeasure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S</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deriveSSB-IndexFromCell-r16         </w:t>
      </w:r>
      <w:r w:rsidRPr="00A9410F">
        <w:rPr>
          <w:rFonts w:ascii="Courier New" w:hAnsi="Courier New"/>
          <w:noProof/>
          <w:color w:val="993366"/>
          <w:sz w:val="16"/>
          <w:lang w:eastAsia="en-GB"/>
        </w:rPr>
        <w:t>BOOLEAN</w:t>
      </w:r>
      <w:r w:rsidRPr="00A9410F">
        <w:rPr>
          <w:rFonts w:ascii="Courier New" w:hAnsi="Courier New"/>
          <w:noProof/>
          <w:sz w:val="16"/>
          <w:lang w:eastAsia="en-GB"/>
        </w:rPr>
        <w: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ss-RSSI-Measurement-r16             SS-RSSI-Measurement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S</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S</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beamMeasConfigIdle-r16           BeamMeasConfigIdle-NR-r16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R</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MeasIdleCarrierEUTRA-r16 ::=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carrierFreqEUTRA-r16             ARFCN-ValueEUTRA,</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allowedMeasBandwidth-r16         EUTRA-AllowedMeasBandwidth,</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measCellListEUTRA-r16            CellListEUTRA-r16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R</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reportQuantitiesEUTRA-r16        </w:t>
      </w:r>
      <w:r w:rsidRPr="00A9410F">
        <w:rPr>
          <w:rFonts w:ascii="Courier New" w:hAnsi="Courier New"/>
          <w:noProof/>
          <w:color w:val="993366"/>
          <w:sz w:val="16"/>
          <w:lang w:eastAsia="en-GB"/>
        </w:rPr>
        <w:t>ENUMERATED</w:t>
      </w:r>
      <w:r w:rsidRPr="00A9410F">
        <w:rPr>
          <w:rFonts w:ascii="Courier New" w:hAnsi="Courier New"/>
          <w:noProof/>
          <w:sz w:val="16"/>
          <w:lang w:eastAsia="en-GB"/>
        </w:rPr>
        <w:t xml:space="preserve"> {rsrp, rsrq, both},</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qualityThresholdEUTRA-r16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idleRSRP-Threshold-EUTRA-r16     RSRP-RangeEUTRA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R</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idleRSRQ-Threshold-EUTRA-r16     RSRQ-RangeEUTRA-r16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R</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sz w:val="16"/>
          <w:lang w:eastAsia="en-GB"/>
        </w:rPr>
        <w:t xml:space="preserve">    }                                                                                                     </w:t>
      </w:r>
      <w:r w:rsidRPr="00A9410F">
        <w:rPr>
          <w:rFonts w:ascii="Courier New" w:hAnsi="Courier New"/>
          <w:noProof/>
          <w:color w:val="993366"/>
          <w:sz w:val="16"/>
          <w:lang w:eastAsia="en-GB"/>
        </w:rPr>
        <w:t>OPTIONAL</w:t>
      </w:r>
      <w:r w:rsidRPr="00A9410F">
        <w:rPr>
          <w:rFonts w:ascii="Courier New" w:hAnsi="Courier New"/>
          <w:noProof/>
          <w:sz w:val="16"/>
          <w:lang w:eastAsia="en-GB"/>
        </w:rPr>
        <w:t xml:space="preserve">,  </w:t>
      </w:r>
      <w:r w:rsidRPr="00A9410F">
        <w:rPr>
          <w:rFonts w:ascii="Courier New" w:hAnsi="Courier New"/>
          <w:noProof/>
          <w:color w:val="808080"/>
          <w:sz w:val="16"/>
          <w:lang w:eastAsia="en-GB"/>
        </w:rPr>
        <w:t>-- Need S</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CellListNR-r16  ::=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r w:rsidRPr="00A9410F">
        <w:rPr>
          <w:rFonts w:ascii="Courier New" w:hAnsi="Courier New"/>
          <w:noProof/>
          <w:color w:val="993366"/>
          <w:sz w:val="16"/>
          <w:lang w:eastAsia="en-GB"/>
        </w:rPr>
        <w:t>SIZE</w:t>
      </w:r>
      <w:r w:rsidRPr="00A9410F">
        <w:rPr>
          <w:rFonts w:ascii="Courier New" w:hAnsi="Courier New"/>
          <w:noProof/>
          <w:sz w:val="16"/>
          <w:lang w:eastAsia="en-GB"/>
        </w:rPr>
        <w:t xml:space="preserve"> (1..maxCellMeasIdle-r16))</w:t>
      </w:r>
      <w:r w:rsidRPr="00A9410F">
        <w:rPr>
          <w:rFonts w:ascii="Courier New" w:hAnsi="Courier New"/>
          <w:noProof/>
          <w:color w:val="993366"/>
          <w:sz w:val="16"/>
          <w:lang w:eastAsia="en-GB"/>
        </w:rPr>
        <w:t xml:space="preserve"> OF</w:t>
      </w:r>
      <w:r w:rsidRPr="00A9410F">
        <w:rPr>
          <w:rFonts w:ascii="Courier New" w:hAnsi="Courier New"/>
          <w:noProof/>
          <w:sz w:val="16"/>
          <w:lang w:eastAsia="en-GB"/>
        </w:rPr>
        <w:t xml:space="preserve"> PCI-Range</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CellListEUTRA-r16  ::=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r w:rsidRPr="00A9410F">
        <w:rPr>
          <w:rFonts w:ascii="Courier New" w:hAnsi="Courier New"/>
          <w:noProof/>
          <w:color w:val="993366"/>
          <w:sz w:val="16"/>
          <w:lang w:eastAsia="en-GB"/>
        </w:rPr>
        <w:t>SIZE</w:t>
      </w:r>
      <w:r w:rsidRPr="00A9410F">
        <w:rPr>
          <w:rFonts w:ascii="Courier New" w:hAnsi="Courier New"/>
          <w:noProof/>
          <w:sz w:val="16"/>
          <w:lang w:eastAsia="en-GB"/>
        </w:rPr>
        <w:t xml:space="preserve"> (1..maxCellMeasIdle-r16))</w:t>
      </w:r>
      <w:r w:rsidRPr="00A9410F">
        <w:rPr>
          <w:rFonts w:ascii="Courier New" w:hAnsi="Courier New"/>
          <w:noProof/>
          <w:color w:val="993366"/>
          <w:sz w:val="16"/>
          <w:lang w:eastAsia="en-GB"/>
        </w:rPr>
        <w:t xml:space="preserve"> OF</w:t>
      </w:r>
      <w:r w:rsidRPr="00A9410F">
        <w:rPr>
          <w:rFonts w:ascii="Courier New" w:hAnsi="Courier New"/>
          <w:noProof/>
          <w:sz w:val="16"/>
          <w:lang w:eastAsia="en-GB"/>
        </w:rPr>
        <w:t xml:space="preserve"> EUTRA-PhysCellIdRange</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BeamMeasConfigIdle-NR-r16  ::=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reportQuantityRS-Indexes-r16     </w:t>
      </w:r>
      <w:r w:rsidRPr="00A9410F">
        <w:rPr>
          <w:rFonts w:ascii="Courier New" w:hAnsi="Courier New"/>
          <w:noProof/>
          <w:color w:val="993366"/>
          <w:sz w:val="16"/>
          <w:lang w:eastAsia="en-GB"/>
        </w:rPr>
        <w:t>ENUMERATED</w:t>
      </w:r>
      <w:r w:rsidRPr="00A9410F">
        <w:rPr>
          <w:rFonts w:ascii="Courier New" w:hAnsi="Courier New"/>
          <w:noProof/>
          <w:sz w:val="16"/>
          <w:lang w:eastAsia="en-GB"/>
        </w:rPr>
        <w:t xml:space="preserve"> {rsrp, rsrq, both},</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maxNrofRS-IndexesToReport-r16    </w:t>
      </w:r>
      <w:r w:rsidRPr="00A9410F">
        <w:rPr>
          <w:rFonts w:ascii="Courier New" w:hAnsi="Courier New"/>
          <w:noProof/>
          <w:color w:val="993366"/>
          <w:sz w:val="16"/>
          <w:lang w:eastAsia="en-GB"/>
        </w:rPr>
        <w:t>INTEGER</w:t>
      </w:r>
      <w:r w:rsidRPr="00A9410F">
        <w:rPr>
          <w:rFonts w:ascii="Courier New" w:hAnsi="Courier New"/>
          <w:noProof/>
          <w:sz w:val="16"/>
          <w:lang w:eastAsia="en-GB"/>
        </w:rPr>
        <w:t xml:space="preserve"> (1.. maxNrofIndexesToReport),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includeBeamMeasurements-r16      </w:t>
      </w:r>
      <w:r w:rsidRPr="00A9410F">
        <w:rPr>
          <w:rFonts w:ascii="Courier New" w:hAnsi="Courier New"/>
          <w:noProof/>
          <w:color w:val="993366"/>
          <w:sz w:val="16"/>
          <w:lang w:eastAsia="en-GB"/>
        </w:rPr>
        <w:t>BOOLEAN</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RSRQ-RangeEUTRA-r16 ::=   </w:t>
      </w:r>
      <w:r w:rsidRPr="00A9410F">
        <w:rPr>
          <w:rFonts w:ascii="Courier New" w:hAnsi="Courier New"/>
          <w:noProof/>
          <w:color w:val="993366"/>
          <w:sz w:val="16"/>
          <w:lang w:eastAsia="en-GB"/>
        </w:rPr>
        <w:t>INTEGER</w:t>
      </w:r>
      <w:r w:rsidRPr="00A9410F">
        <w:rPr>
          <w:rFonts w:ascii="Courier New" w:hAnsi="Courier New"/>
          <w:noProof/>
          <w:sz w:val="16"/>
          <w:lang w:eastAsia="en-GB"/>
        </w:rPr>
        <w:t xml:space="preserve"> (-30..46)</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color w:val="808080"/>
          <w:sz w:val="16"/>
          <w:lang w:eastAsia="en-GB"/>
        </w:rPr>
        <w:t>-- TAG-MEASIDLECONFIG-STOP</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color w:val="808080"/>
          <w:sz w:val="16"/>
          <w:lang w:eastAsia="en-GB"/>
        </w:rPr>
        <w:t>-- ASN1STOP</w:t>
      </w:r>
    </w:p>
    <w:p w:rsidR="00A9410F" w:rsidRPr="00A9410F" w:rsidRDefault="00A9410F" w:rsidP="00A9410F">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jc w:val="center"/>
              <w:rPr>
                <w:rFonts w:ascii="Arial" w:hAnsi="Arial"/>
                <w:b/>
                <w:sz w:val="18"/>
                <w:szCs w:val="22"/>
                <w:lang w:eastAsia="sv-SE"/>
              </w:rPr>
            </w:pPr>
            <w:r w:rsidRPr="00A9410F">
              <w:rPr>
                <w:rFonts w:ascii="Arial" w:hAnsi="Arial"/>
                <w:b/>
                <w:i/>
                <w:sz w:val="18"/>
                <w:szCs w:val="22"/>
                <w:lang w:eastAsia="sv-SE"/>
              </w:rPr>
              <w:lastRenderedPageBreak/>
              <w:t xml:space="preserve">MeasIdleConfig </w:t>
            </w:r>
            <w:r w:rsidRPr="00A9410F">
              <w:rPr>
                <w:rFonts w:ascii="Arial" w:hAnsi="Arial"/>
                <w:b/>
                <w:sz w:val="18"/>
                <w:szCs w:val="22"/>
                <w:lang w:eastAsia="sv-SE"/>
              </w:rPr>
              <w:t>field descriptions</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absThreshSS-BlocksConsolidation</w:t>
            </w:r>
          </w:p>
          <w:p w:rsidR="00A9410F" w:rsidRPr="00A9410F" w:rsidRDefault="00A9410F" w:rsidP="00A9410F">
            <w:pPr>
              <w:keepNext/>
              <w:keepLines/>
              <w:spacing w:after="0" w:line="240" w:lineRule="auto"/>
              <w:rPr>
                <w:rFonts w:ascii="Arial" w:hAnsi="Arial"/>
                <w:sz w:val="18"/>
                <w:szCs w:val="22"/>
                <w:lang w:eastAsia="en-GB"/>
              </w:rPr>
            </w:pPr>
            <w:r w:rsidRPr="00A9410F">
              <w:rPr>
                <w:rFonts w:ascii="Arial" w:hAnsi="Arial"/>
                <w:bCs/>
                <w:iCs/>
                <w:noProof/>
                <w:sz w:val="18"/>
                <w:lang w:eastAsia="en-GB"/>
              </w:rPr>
              <w:t>Threshold for consolidation of L1 measurements per RS index.</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beamMeasConfigIdle</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Indicates the beam level measurement configuration.</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carrierFreq</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Indicates the NR carrier frequency to be used for measurements during RRC_IDLE or RRC_INACTIVE.</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carrierFreqEUTRA</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Indicates the E-UTRA carrier frequency to be used for measurements during RRC_IDLE or RRC_INACTIVE.</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deriveSSB-IndexFromCell</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frequencyBandList</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includeBeamMeasurements</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Indicates whether or not the UE shall include beam measurements in the NR idle/inactive measurement results.</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maxNrofRS-IndexesToReport</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Max number of beam indices to include in the idle/inactive measurement result.</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measCellListEUTRA</w:t>
            </w:r>
          </w:p>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sz w:val="18"/>
                <w:lang w:eastAsia="en-GB"/>
              </w:rPr>
              <w:t>Indicates the list of E-UTRA cells which the UE is requested to measure and report for idle/inactive measurements.</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measCellListNR</w:t>
            </w:r>
          </w:p>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sz w:val="18"/>
                <w:lang w:eastAsia="en-GB"/>
              </w:rPr>
              <w:t>Indicates the list of NR cells which the UE is requested to measure and report for idle/inactive measurements.</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measIdleCarrierListEUTRA</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Indicates the E-UTRA carriers to be measured during RRC_IDLE or RRC_INACTIVE.</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measIdleCarrierListNR</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Indicates the NR carriers to be measured during RRC_IDLE or RRC_INACTIVE.</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sz w:val="18"/>
                <w:szCs w:val="22"/>
                <w:lang w:eastAsia="sv-SE"/>
              </w:rPr>
            </w:pPr>
            <w:r w:rsidRPr="00A9410F">
              <w:rPr>
                <w:rFonts w:ascii="Arial" w:hAnsi="Arial"/>
                <w:b/>
                <w:i/>
                <w:noProof/>
                <w:sz w:val="18"/>
                <w:lang w:eastAsia="en-GB"/>
              </w:rPr>
              <w:t>measIdleDuration</w:t>
            </w:r>
          </w:p>
          <w:p w:rsidR="00A9410F" w:rsidRPr="00A9410F" w:rsidRDefault="00A9410F" w:rsidP="00A9410F">
            <w:pPr>
              <w:keepNext/>
              <w:keepLines/>
              <w:spacing w:after="0" w:line="240" w:lineRule="auto"/>
              <w:rPr>
                <w:rFonts w:ascii="Arial" w:hAnsi="Arial"/>
                <w:sz w:val="18"/>
                <w:szCs w:val="22"/>
                <w:lang w:eastAsia="sv-SE"/>
              </w:rPr>
            </w:pPr>
            <w:r w:rsidRPr="00A9410F">
              <w:rPr>
                <w:rFonts w:ascii="Arial" w:hAnsi="Arial"/>
                <w:sz w:val="18"/>
                <w:lang w:eastAsia="en-GB"/>
              </w:rPr>
              <w:t>Indicates the duration for performing idle/inactive measurements while in RRC_IDLE or RRC_INACTIVE. Value sec10 correspond to 10 seconds, value sec30 to 30 seconds and so on</w:t>
            </w:r>
            <w:r w:rsidRPr="00A9410F">
              <w:rPr>
                <w:rFonts w:ascii="Arial" w:hAnsi="Arial"/>
                <w:sz w:val="18"/>
                <w:szCs w:val="22"/>
                <w:lang w:eastAsia="sv-SE"/>
              </w:rPr>
              <w:t>.</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nrofSS-BlocksToAverage</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Number of SS blocks to average for cell measurement derivation.</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qualityThreshold</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Indicates the quality thresholds for reporting the measured cells for idle/inactive NR measurements.</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qualityThresholdEUTRA</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Indicates the quality thresholds for reporting the measured cells for idle/inactive E-UTRA measurements.</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reportQuantities</w:t>
            </w:r>
          </w:p>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sz w:val="18"/>
                <w:lang w:eastAsia="en-GB"/>
              </w:rPr>
              <w:t xml:space="preserve">Indicates which measurement quantities UE is requested to report in the idle/inactive measurement report. </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reportQuantitiesEUTRA</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Indicates which E-UTRA measurement quantities the UE is requested to report in the idle/inactive measurement report.</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reportQuantityRS-Indexes</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Indicates which measurement information per beam index the UE shall include in the NR idle/inactive measurement results.</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lastRenderedPageBreak/>
              <w:t>smtc</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 xml:space="preserve">Indicates the measurement timing configuration for inter-frequency measurement. If this field is absent in </w:t>
            </w:r>
            <w:r w:rsidRPr="00A9410F">
              <w:rPr>
                <w:rFonts w:ascii="Arial" w:hAnsi="Arial"/>
                <w:bCs/>
                <w:i/>
                <w:noProof/>
                <w:sz w:val="18"/>
                <w:lang w:eastAsia="en-GB"/>
              </w:rPr>
              <w:t>VarMeasIdleConfig</w:t>
            </w:r>
            <w:r w:rsidRPr="00A9410F">
              <w:rPr>
                <w:rFonts w:ascii="Arial" w:hAnsi="Arial"/>
                <w:bCs/>
                <w:iCs/>
                <w:noProof/>
                <w:sz w:val="18"/>
                <w:lang w:eastAsia="en-GB"/>
              </w:rPr>
              <w:t>, the UE assumes that SSB periodicity is 5 ms in this frequency.</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ssbSubcarrierSpacing</w:t>
            </w:r>
          </w:p>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Cs/>
                <w:iCs/>
                <w:noProof/>
                <w:sz w:val="18"/>
                <w:lang w:eastAsia="en-GB"/>
              </w:rPr>
              <w:t>Indicates subcarrier spacing of SSB. Only the values 15 kHz or 30 kHz (FR1), and 120 kHz or 240 kHz (FR2) are applicable</w:t>
            </w:r>
            <w:r w:rsidRPr="00A9410F">
              <w:rPr>
                <w:rFonts w:ascii="Arial" w:hAnsi="Arial"/>
                <w:b/>
                <w:i/>
                <w:noProof/>
                <w:sz w:val="18"/>
                <w:lang w:eastAsia="en-GB"/>
              </w:rPr>
              <w:t>.</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ssb-ToMeasure</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 xml:space="preserve">The set of SS blocks to be measured within the SMTC measurement duration (see TS 38.215 [9]). When the field is absent in </w:t>
            </w:r>
            <w:r w:rsidRPr="00A9410F">
              <w:rPr>
                <w:rFonts w:ascii="Arial" w:hAnsi="Arial"/>
                <w:bCs/>
                <w:i/>
                <w:noProof/>
                <w:sz w:val="18"/>
                <w:lang w:eastAsia="en-GB"/>
              </w:rPr>
              <w:t>VarMeasIdleConfig</w:t>
            </w:r>
            <w:r w:rsidRPr="00A9410F">
              <w:rPr>
                <w:rFonts w:ascii="Arial" w:hAnsi="Arial"/>
                <w:bCs/>
                <w:iCs/>
                <w:noProof/>
                <w:sz w:val="18"/>
                <w:lang w:eastAsia="en-GB"/>
              </w:rPr>
              <w:t>, the UE measures on all SS-blocks.</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noProof/>
                <w:sz w:val="18"/>
                <w:lang w:eastAsia="en-GB"/>
              </w:rPr>
            </w:pPr>
            <w:r w:rsidRPr="00A9410F">
              <w:rPr>
                <w:rFonts w:ascii="Arial" w:hAnsi="Arial"/>
                <w:b/>
                <w:i/>
                <w:noProof/>
                <w:sz w:val="18"/>
                <w:lang w:eastAsia="en-GB"/>
              </w:rPr>
              <w:t>ss-RSSI-Measurement</w:t>
            </w:r>
          </w:p>
          <w:p w:rsidR="00A9410F" w:rsidRPr="00A9410F" w:rsidRDefault="00A9410F" w:rsidP="00A9410F">
            <w:pPr>
              <w:keepNext/>
              <w:keepLines/>
              <w:spacing w:after="0" w:line="240" w:lineRule="auto"/>
              <w:rPr>
                <w:rFonts w:ascii="Arial" w:hAnsi="Arial"/>
                <w:bCs/>
                <w:iCs/>
                <w:noProof/>
                <w:sz w:val="18"/>
                <w:lang w:eastAsia="en-GB"/>
              </w:rPr>
            </w:pPr>
            <w:r w:rsidRPr="00A9410F">
              <w:rPr>
                <w:rFonts w:ascii="Arial" w:hAnsi="Arial"/>
                <w:bCs/>
                <w:iCs/>
                <w:noProof/>
                <w:sz w:val="18"/>
                <w:lang w:eastAsia="en-GB"/>
              </w:rPr>
              <w:t xml:space="preserve">Indicates the SSB-based RSSI measurement configuration. If the field is absent in </w:t>
            </w:r>
            <w:r w:rsidRPr="00A9410F">
              <w:rPr>
                <w:rFonts w:ascii="Arial" w:hAnsi="Arial"/>
                <w:bCs/>
                <w:i/>
                <w:noProof/>
                <w:sz w:val="18"/>
                <w:lang w:eastAsia="en-GB"/>
              </w:rPr>
              <w:t>VarMeasIdleConfig</w:t>
            </w:r>
            <w:r w:rsidRPr="00A9410F">
              <w:rPr>
                <w:rFonts w:ascii="Arial" w:hAnsi="Arial"/>
                <w:bCs/>
                <w:iCs/>
                <w:noProof/>
                <w:sz w:val="18"/>
                <w:lang w:eastAsia="en-GB"/>
              </w:rPr>
              <w:t>, the UE behaviour is defined in TS 38.215 [89], clause 5.1.3.</w:t>
            </w:r>
          </w:p>
        </w:tc>
      </w:tr>
      <w:tr w:rsidR="00A9410F" w:rsidRPr="00A9410F" w:rsidTr="00A86659">
        <w:tc>
          <w:tcPr>
            <w:tcW w:w="14173" w:type="dxa"/>
            <w:tcBorders>
              <w:top w:val="single" w:sz="4" w:space="0" w:color="auto"/>
              <w:left w:val="single" w:sz="4" w:space="0" w:color="auto"/>
              <w:bottom w:val="single" w:sz="4" w:space="0" w:color="auto"/>
              <w:right w:val="single" w:sz="4" w:space="0" w:color="auto"/>
            </w:tcBorders>
            <w:hideMark/>
          </w:tcPr>
          <w:p w:rsidR="00A9410F" w:rsidRPr="00A9410F" w:rsidRDefault="00A9410F" w:rsidP="00A9410F">
            <w:pPr>
              <w:keepNext/>
              <w:keepLines/>
              <w:spacing w:after="0" w:line="240" w:lineRule="auto"/>
              <w:rPr>
                <w:rFonts w:ascii="Arial" w:hAnsi="Arial"/>
                <w:b/>
                <w:i/>
                <w:iCs/>
                <w:sz w:val="18"/>
                <w:szCs w:val="22"/>
                <w:lang w:eastAsia="en-GB"/>
              </w:rPr>
            </w:pPr>
            <w:r w:rsidRPr="00A9410F">
              <w:rPr>
                <w:rFonts w:ascii="Arial" w:hAnsi="Arial"/>
                <w:b/>
                <w:i/>
                <w:iCs/>
                <w:sz w:val="18"/>
                <w:szCs w:val="22"/>
                <w:lang w:eastAsia="en-GB"/>
              </w:rPr>
              <w:t>validityAreaList</w:t>
            </w:r>
          </w:p>
          <w:p w:rsidR="00A9410F" w:rsidRPr="00A9410F" w:rsidRDefault="00A9410F" w:rsidP="00A9410F">
            <w:pPr>
              <w:keepNext/>
              <w:keepLines/>
              <w:spacing w:after="0" w:line="240" w:lineRule="auto"/>
              <w:rPr>
                <w:rFonts w:ascii="Arial" w:hAnsi="Arial"/>
                <w:b/>
                <w:i/>
                <w:iCs/>
                <w:sz w:val="18"/>
                <w:szCs w:val="22"/>
                <w:lang w:eastAsia="en-GB"/>
              </w:rPr>
            </w:pPr>
            <w:r w:rsidRPr="00A9410F">
              <w:rPr>
                <w:rFonts w:ascii="Arial" w:hAnsi="Arial"/>
                <w:noProof/>
                <w:sz w:val="18"/>
                <w:lang w:eastAsia="en-GB"/>
              </w:rPr>
              <w:t xml:space="preserve">Indicates the list of frequencies and optionally, for each frequency, a list of cells within which the UE is required to perform measurements while in RRC_IDLE and RRC_INACTIVE. </w:t>
            </w:r>
          </w:p>
        </w:tc>
      </w:tr>
    </w:tbl>
    <w:p w:rsidR="00A9410F" w:rsidRDefault="00A9410F" w:rsidP="00A9410F">
      <w:pPr>
        <w:spacing w:line="240" w:lineRule="auto"/>
      </w:pPr>
    </w:p>
    <w:p w:rsidR="005B1E15" w:rsidRPr="005B1E15" w:rsidRDefault="005B1E15" w:rsidP="005B1E1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rsidR="005B1E15" w:rsidRPr="00CA3ECC" w:rsidRDefault="005B1E15" w:rsidP="005B1E15">
      <w:pPr>
        <w:pStyle w:val="3"/>
      </w:pPr>
      <w:bookmarkStart w:id="47" w:name="_Toc60777428"/>
      <w:bookmarkStart w:id="48" w:name="_Toc60868209"/>
      <w:r w:rsidRPr="00CA3ECC">
        <w:t>6.3.3</w:t>
      </w:r>
      <w:r w:rsidRPr="00CA3ECC">
        <w:tab/>
        <w:t>UE capability information elements</w:t>
      </w:r>
      <w:bookmarkEnd w:id="47"/>
      <w:bookmarkEnd w:id="48"/>
    </w:p>
    <w:p w:rsidR="005B1E15" w:rsidRPr="0078323E" w:rsidRDefault="005B1E15" w:rsidP="005B1E15">
      <w:pPr>
        <w:rPr>
          <w:color w:val="FF0000"/>
        </w:rPr>
      </w:pPr>
      <w:r w:rsidRPr="0078323E">
        <w:rPr>
          <w:color w:val="FF0000"/>
        </w:rPr>
        <w:t>**** ignore non-related part ****</w:t>
      </w:r>
    </w:p>
    <w:p w:rsidR="005B1E15" w:rsidRPr="005B1E15" w:rsidRDefault="005B1E15" w:rsidP="005B1E15">
      <w:pPr>
        <w:keepNext/>
        <w:keepLines/>
        <w:spacing w:before="120" w:line="240" w:lineRule="auto"/>
        <w:ind w:left="1418" w:hanging="1418"/>
        <w:outlineLvl w:val="3"/>
        <w:rPr>
          <w:rFonts w:ascii="Arial" w:eastAsia="Malgun Gothic" w:hAnsi="Arial"/>
          <w:sz w:val="24"/>
        </w:rPr>
      </w:pPr>
      <w:bookmarkStart w:id="49" w:name="_Toc60777460"/>
      <w:bookmarkStart w:id="50" w:name="_Toc60868241"/>
      <w:r w:rsidRPr="005B1E15">
        <w:rPr>
          <w:rFonts w:ascii="Arial" w:eastAsia="Malgun Gothic" w:hAnsi="Arial"/>
          <w:sz w:val="24"/>
        </w:rPr>
        <w:t>–</w:t>
      </w:r>
      <w:r w:rsidRPr="005B1E15">
        <w:rPr>
          <w:rFonts w:ascii="Arial" w:eastAsia="Malgun Gothic" w:hAnsi="Arial"/>
          <w:sz w:val="24"/>
        </w:rPr>
        <w:tab/>
      </w:r>
      <w:r w:rsidRPr="005B1E15">
        <w:rPr>
          <w:rFonts w:ascii="Arial" w:eastAsia="Malgun Gothic" w:hAnsi="Arial"/>
          <w:i/>
          <w:sz w:val="24"/>
        </w:rPr>
        <w:t>MeasAndMobParameters</w:t>
      </w:r>
      <w:bookmarkEnd w:id="49"/>
      <w:bookmarkEnd w:id="50"/>
    </w:p>
    <w:p w:rsidR="005B1E15" w:rsidRPr="005B1E15" w:rsidRDefault="005B1E15" w:rsidP="005B1E15">
      <w:pPr>
        <w:spacing w:line="240" w:lineRule="auto"/>
        <w:rPr>
          <w:rFonts w:eastAsia="Malgun Gothic"/>
        </w:rPr>
      </w:pPr>
      <w:r w:rsidRPr="005B1E15">
        <w:rPr>
          <w:rFonts w:eastAsia="Malgun Gothic"/>
        </w:rPr>
        <w:t xml:space="preserve">The IE </w:t>
      </w:r>
      <w:r w:rsidRPr="005B1E15">
        <w:rPr>
          <w:rFonts w:eastAsia="Malgun Gothic"/>
          <w:i/>
        </w:rPr>
        <w:t>MeasAndMobParameters</w:t>
      </w:r>
      <w:r w:rsidRPr="005B1E15">
        <w:rPr>
          <w:rFonts w:eastAsia="Malgun Gothic"/>
        </w:rPr>
        <w:t xml:space="preserve"> is used to convey UE capabilities related to measurements for radio resource management (RRM), radio link monitoring (RLM) and mobility (e.g. handover).</w:t>
      </w:r>
    </w:p>
    <w:p w:rsidR="005B1E15" w:rsidRPr="005B1E15" w:rsidRDefault="005B1E15" w:rsidP="005B1E15">
      <w:pPr>
        <w:keepNext/>
        <w:keepLines/>
        <w:spacing w:before="60" w:line="240" w:lineRule="auto"/>
        <w:jc w:val="center"/>
        <w:rPr>
          <w:rFonts w:ascii="Arial" w:eastAsia="Malgun Gothic" w:hAnsi="Arial"/>
          <w:b/>
        </w:rPr>
      </w:pPr>
      <w:r w:rsidRPr="005B1E15">
        <w:rPr>
          <w:rFonts w:ascii="Arial" w:eastAsia="Malgun Gothic" w:hAnsi="Arial"/>
          <w:b/>
          <w:i/>
        </w:rPr>
        <w:t>MeasAndMobParameters</w:t>
      </w:r>
      <w:r w:rsidRPr="005B1E15">
        <w:rPr>
          <w:rFonts w:ascii="Arial" w:eastAsia="Malgun Gothic" w:hAnsi="Arial"/>
          <w:b/>
        </w:rPr>
        <w:t xml:space="preserve"> information element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B1E15">
        <w:rPr>
          <w:rFonts w:ascii="Courier New" w:hAnsi="Courier New"/>
          <w:noProof/>
          <w:color w:val="808080"/>
          <w:sz w:val="16"/>
          <w:lang w:eastAsia="en-GB"/>
        </w:rPr>
        <w:t>-- ASN1START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B1E15">
        <w:rPr>
          <w:rFonts w:ascii="Courier New" w:hAnsi="Courier New"/>
          <w:noProof/>
          <w:color w:val="808080"/>
          <w:sz w:val="16"/>
          <w:lang w:eastAsia="en-GB"/>
        </w:rPr>
        <w:t>-- TAG-MEASANDMOBPARAMETERS-START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MeasAndMobParameters ::=                    </w:t>
      </w:r>
      <w:r w:rsidRPr="005B1E15">
        <w:rPr>
          <w:rFonts w:ascii="Courier New" w:hAnsi="Courier New"/>
          <w:noProof/>
          <w:color w:val="993366"/>
          <w:sz w:val="16"/>
          <w:lang w:eastAsia="en-GB"/>
        </w:rPr>
        <w:t>SEQUENCE</w:t>
      </w: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measAndMobParametersCommon              MeasAndMobParametersCommon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measAndMobParametersXDD-Diff                MeasAndMobParametersXDD-Diff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measAndMobParametersFRX-Diff                MeasAndMobParametersFRX-Diff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MeasAndMobParametersCommon ::=          </w:t>
      </w:r>
      <w:r w:rsidRPr="005B1E15">
        <w:rPr>
          <w:rFonts w:ascii="Courier New" w:hAnsi="Courier New"/>
          <w:noProof/>
          <w:color w:val="993366"/>
          <w:sz w:val="16"/>
          <w:lang w:eastAsia="en-GB"/>
        </w:rPr>
        <w:t>SEQUENCE</w:t>
      </w: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supportedGapPattern                     </w:t>
      </w:r>
      <w:r w:rsidRPr="005B1E15">
        <w:rPr>
          <w:rFonts w:ascii="Courier New" w:hAnsi="Courier New"/>
          <w:noProof/>
          <w:color w:val="993366"/>
          <w:sz w:val="16"/>
          <w:lang w:eastAsia="en-GB"/>
        </w:rPr>
        <w:t>BIT</w:t>
      </w:r>
      <w:r w:rsidRPr="005B1E15">
        <w:rPr>
          <w:rFonts w:ascii="Courier New" w:hAnsi="Courier New"/>
          <w:noProof/>
          <w:sz w:val="16"/>
          <w:lang w:eastAsia="en-GB"/>
        </w:rPr>
        <w:t xml:space="preserve"> </w:t>
      </w:r>
      <w:r w:rsidRPr="005B1E15">
        <w:rPr>
          <w:rFonts w:ascii="Courier New" w:hAnsi="Courier New"/>
          <w:noProof/>
          <w:color w:val="993366"/>
          <w:sz w:val="16"/>
          <w:lang w:eastAsia="en-GB"/>
        </w:rPr>
        <w:t>STRING</w:t>
      </w:r>
      <w:r w:rsidRPr="005B1E15">
        <w:rPr>
          <w:rFonts w:ascii="Courier New" w:hAnsi="Courier New"/>
          <w:noProof/>
          <w:sz w:val="16"/>
          <w:lang w:eastAsia="en-GB"/>
        </w:rPr>
        <w:t xml:space="preserve"> (</w:t>
      </w:r>
      <w:r w:rsidRPr="005B1E15">
        <w:rPr>
          <w:rFonts w:ascii="Courier New" w:hAnsi="Courier New"/>
          <w:noProof/>
          <w:color w:val="993366"/>
          <w:sz w:val="16"/>
          <w:lang w:eastAsia="en-GB"/>
        </w:rPr>
        <w:t>SIZE</w:t>
      </w:r>
      <w:r w:rsidRPr="005B1E15">
        <w:rPr>
          <w:rFonts w:ascii="Courier New" w:hAnsi="Courier New"/>
          <w:noProof/>
          <w:sz w:val="16"/>
          <w:lang w:eastAsia="en-GB"/>
        </w:rPr>
        <w:t xml:space="preserve"> (22))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ssb-RLM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ssb-AndCSI-RS-RLM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lastRenderedPageBreak/>
        <w:t xml:space="preserve">    eventB-MeasAndReport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handoverFDD-TDD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eutra-CGI-Reporting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nr-CGI-Reporting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independentGapConfig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periodicEUTRA-MeasAndReport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handoverFR1-FR2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maxNumberCSI-RS-RRM-RS-SINR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{n4, n8, n16, n32, n64, n96}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nr-CGI-Reporting-ENDC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eutra-CGI-Reporting-NEDC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eutra-CGI-Reporting-NRDC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nr-CGI-Reporting-NEDC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nr-CGI-Reporting-NRDC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reportAddNeighMeasForPeriodic-r16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condHandoverParametersCommon-r16        </w:t>
      </w:r>
      <w:r w:rsidRPr="005B1E15">
        <w:rPr>
          <w:rFonts w:ascii="Courier New" w:hAnsi="Courier New"/>
          <w:noProof/>
          <w:color w:val="993366"/>
          <w:sz w:val="16"/>
          <w:lang w:eastAsia="en-GB"/>
        </w:rPr>
        <w:t>SEQUENCE</w:t>
      </w: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condHandoverFDD-TDD-r16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condHandoverFR1-FR2-r16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nr-NeedForGap-Reporting-r16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supportedGapPattern-NRonly-r16          </w:t>
      </w:r>
      <w:r w:rsidRPr="005B1E15">
        <w:rPr>
          <w:rFonts w:ascii="Courier New" w:hAnsi="Courier New"/>
          <w:noProof/>
          <w:color w:val="993366"/>
          <w:sz w:val="16"/>
          <w:lang w:eastAsia="en-GB"/>
        </w:rPr>
        <w:t>BIT</w:t>
      </w:r>
      <w:r w:rsidRPr="005B1E15">
        <w:rPr>
          <w:rFonts w:ascii="Courier New" w:hAnsi="Courier New"/>
          <w:noProof/>
          <w:sz w:val="16"/>
          <w:lang w:eastAsia="en-GB"/>
        </w:rPr>
        <w:t xml:space="preserve"> </w:t>
      </w:r>
      <w:r w:rsidRPr="005B1E15">
        <w:rPr>
          <w:rFonts w:ascii="Courier New" w:hAnsi="Courier New"/>
          <w:noProof/>
          <w:color w:val="993366"/>
          <w:sz w:val="16"/>
          <w:lang w:eastAsia="en-GB"/>
        </w:rPr>
        <w:t>STRING</w:t>
      </w:r>
      <w:r w:rsidRPr="005B1E15">
        <w:rPr>
          <w:rFonts w:ascii="Courier New" w:hAnsi="Courier New"/>
          <w:noProof/>
          <w:sz w:val="16"/>
          <w:lang w:eastAsia="en-GB"/>
        </w:rPr>
        <w:t xml:space="preserve"> (</w:t>
      </w:r>
      <w:r w:rsidRPr="005B1E15">
        <w:rPr>
          <w:rFonts w:ascii="Courier New" w:hAnsi="Courier New"/>
          <w:noProof/>
          <w:color w:val="993366"/>
          <w:sz w:val="16"/>
          <w:lang w:eastAsia="en-GB"/>
        </w:rPr>
        <w:t>SIZE</w:t>
      </w:r>
      <w:r w:rsidRPr="005B1E15">
        <w:rPr>
          <w:rFonts w:ascii="Courier New" w:hAnsi="Courier New"/>
          <w:noProof/>
          <w:sz w:val="16"/>
          <w:lang w:eastAsia="en-GB"/>
        </w:rPr>
        <w:t xml:space="preserve"> (10))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supportedGapPattern-NRonly-NEDC-r16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maxNumberCLI-RSSI-r16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{n8, n16, n32, n64}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maxNumberCLI-SRS-RSRP-r16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{n4, n8, n16, n32}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maxNumberPerSlotCLI-SRS-RSRP-r16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{n2, n4, n8}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mfbi-IAB-r16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dummy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nr-CGI-Reporting-NPN-r16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idleInactiveEUTRA-MeasReport-r16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idleInactive-ValidityArea-r16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eutra-AutonomousGaps-r16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eutra-AutonomousGaps-NEDC-r16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eutra-AutonomousGaps-NRDC-r16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pcellT312-r16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supportedGapPattern-r16                 </w:t>
      </w:r>
      <w:r w:rsidRPr="005B1E15">
        <w:rPr>
          <w:rFonts w:ascii="Courier New" w:hAnsi="Courier New"/>
          <w:noProof/>
          <w:color w:val="993366"/>
          <w:sz w:val="16"/>
          <w:lang w:eastAsia="en-GB"/>
        </w:rPr>
        <w:t>BIT</w:t>
      </w:r>
      <w:r w:rsidRPr="005B1E15">
        <w:rPr>
          <w:rFonts w:ascii="Courier New" w:hAnsi="Courier New"/>
          <w:noProof/>
          <w:sz w:val="16"/>
          <w:lang w:eastAsia="en-GB"/>
        </w:rPr>
        <w:t xml:space="preserve"> </w:t>
      </w:r>
      <w:r w:rsidRPr="005B1E15">
        <w:rPr>
          <w:rFonts w:ascii="Courier New" w:hAnsi="Courier New"/>
          <w:noProof/>
          <w:color w:val="993366"/>
          <w:sz w:val="16"/>
          <w:lang w:eastAsia="en-GB"/>
        </w:rPr>
        <w:t>STRING</w:t>
      </w:r>
      <w:r w:rsidRPr="005B1E15">
        <w:rPr>
          <w:rFonts w:ascii="Courier New" w:hAnsi="Courier New"/>
          <w:noProof/>
          <w:sz w:val="16"/>
          <w:lang w:eastAsia="en-GB"/>
        </w:rPr>
        <w:t xml:space="preserve"> (</w:t>
      </w:r>
      <w:r w:rsidRPr="005B1E15">
        <w:rPr>
          <w:rFonts w:ascii="Courier New" w:hAnsi="Courier New"/>
          <w:noProof/>
          <w:color w:val="993366"/>
          <w:sz w:val="16"/>
          <w:lang w:eastAsia="en-GB"/>
        </w:rPr>
        <w:t>SIZE</w:t>
      </w:r>
      <w:r w:rsidRPr="005B1E15">
        <w:rPr>
          <w:rFonts w:ascii="Courier New" w:hAnsi="Courier New"/>
          <w:noProof/>
          <w:sz w:val="16"/>
          <w:lang w:eastAsia="en-GB"/>
        </w:rPr>
        <w:t xml:space="preserve"> (2))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C32E6" w:rsidRPr="005B1E15" w:rsidRDefault="005C32E6" w:rsidP="005C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1" w:author="ZTE" w:date="2021-01-11T14:48:00Z"/>
          <w:rFonts w:ascii="Courier New" w:hAnsi="Courier New"/>
          <w:noProof/>
          <w:sz w:val="16"/>
          <w:lang w:eastAsia="en-GB"/>
        </w:rPr>
      </w:pPr>
      <w:ins w:id="52" w:author="ZTE" w:date="2021-01-11T14:48:00Z">
        <w:r w:rsidRPr="005B1E15">
          <w:rPr>
            <w:rFonts w:ascii="Courier New" w:hAnsi="Courier New"/>
            <w:noProof/>
            <w:sz w:val="16"/>
            <w:lang w:eastAsia="en-GB"/>
          </w:rPr>
          <w:t xml:space="preserve">    [[</w:t>
        </w:r>
      </w:ins>
    </w:p>
    <w:p w:rsidR="005C32E6" w:rsidRPr="005B1E15" w:rsidRDefault="005C32E6" w:rsidP="005C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3" w:author="ZTE" w:date="2021-01-11T14:48:00Z"/>
          <w:rFonts w:ascii="Courier New" w:hAnsi="Courier New"/>
          <w:noProof/>
          <w:sz w:val="16"/>
          <w:lang w:eastAsia="en-GB"/>
        </w:rPr>
      </w:pPr>
      <w:ins w:id="54" w:author="ZTE" w:date="2021-01-11T14:48:00Z">
        <w:r w:rsidRPr="005B1E15">
          <w:rPr>
            <w:rFonts w:ascii="Courier New" w:hAnsi="Courier New"/>
            <w:noProof/>
            <w:sz w:val="16"/>
            <w:lang w:eastAsia="en-GB"/>
          </w:rPr>
          <w:t xml:space="preserve">    i</w:t>
        </w:r>
        <w:r>
          <w:rPr>
            <w:rFonts w:ascii="Courier New" w:hAnsi="Courier New"/>
            <w:noProof/>
            <w:sz w:val="16"/>
            <w:lang w:eastAsia="en-GB"/>
          </w:rPr>
          <w:t>dleInactive</w:t>
        </w:r>
      </w:ins>
      <w:ins w:id="55" w:author="ZTE" w:date="2021-01-11T14:49:00Z">
        <w:r>
          <w:rPr>
            <w:rFonts w:ascii="Courier New" w:hAnsi="Courier New"/>
            <w:noProof/>
            <w:sz w:val="16"/>
            <w:lang w:eastAsia="en-GB"/>
          </w:rPr>
          <w:t>-T331value-</w:t>
        </w:r>
      </w:ins>
      <w:ins w:id="56" w:author="ZTE" w:date="2021-01-11T14:48:00Z">
        <w:r w:rsidRPr="005B1E15">
          <w:rPr>
            <w:rFonts w:ascii="Courier New" w:hAnsi="Courier New"/>
            <w:noProof/>
            <w:sz w:val="16"/>
            <w:lang w:eastAsia="en-GB"/>
          </w:rPr>
          <w:t xml:space="preserve">r16             </w:t>
        </w:r>
      </w:ins>
      <w:ins w:id="57" w:author="ZTE" w:date="2021-01-11T14:50:00Z">
        <w:r>
          <w:rPr>
            <w:rFonts w:ascii="Courier New" w:hAnsi="Courier New"/>
            <w:noProof/>
            <w:sz w:val="16"/>
            <w:lang w:eastAsia="en-GB"/>
          </w:rPr>
          <w:t xml:space="preserve"> </w:t>
        </w:r>
      </w:ins>
      <w:ins w:id="58" w:author="ZTE" w:date="2021-01-11T14:48:00Z">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ins>
    </w:p>
    <w:p w:rsidR="005C32E6" w:rsidRPr="005B1E15" w:rsidRDefault="005C32E6" w:rsidP="005C32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9" w:author="ZTE" w:date="2021-01-11T14:48:00Z"/>
          <w:rFonts w:ascii="Courier New" w:hAnsi="Courier New"/>
          <w:noProof/>
          <w:sz w:val="16"/>
          <w:lang w:eastAsia="en-GB"/>
        </w:rPr>
      </w:pPr>
      <w:ins w:id="60" w:author="ZTE" w:date="2021-01-11T14:48:00Z">
        <w:r w:rsidRPr="005B1E15">
          <w:rPr>
            <w:rFonts w:ascii="Courier New" w:hAnsi="Courier New"/>
            <w:noProof/>
            <w:sz w:val="16"/>
            <w:lang w:eastAsia="en-GB"/>
          </w:rPr>
          <w:t xml:space="preserve">    ]]</w:t>
        </w:r>
      </w:ins>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MeasAndMobParametersXDD-Diff ::=        </w:t>
      </w:r>
      <w:r w:rsidRPr="005B1E15">
        <w:rPr>
          <w:rFonts w:ascii="Courier New" w:hAnsi="Courier New"/>
          <w:noProof/>
          <w:color w:val="993366"/>
          <w:sz w:val="16"/>
          <w:lang w:eastAsia="en-GB"/>
        </w:rPr>
        <w:t>SEQUENCE</w:t>
      </w: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intraAndInterF-MeasAndReport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lastRenderedPageBreak/>
        <w:t xml:space="preserve">    eventA-MeasAndReport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handoverInterF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handoverLTE-EPC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handoverLTE-5GC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sftd-MeasNR-Neigh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sftd-MeasNR-Neigh-DRX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handoverUTRA-FDD-r16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MeasAndMobParametersFRX-Diff ::=            </w:t>
      </w:r>
      <w:r w:rsidRPr="005B1E15">
        <w:rPr>
          <w:rFonts w:ascii="Courier New" w:hAnsi="Courier New"/>
          <w:noProof/>
          <w:color w:val="993366"/>
          <w:sz w:val="16"/>
          <w:lang w:eastAsia="en-GB"/>
        </w:rPr>
        <w:t>SEQUENCE</w:t>
      </w: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ss-SINR-Meas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csi-RSRP-AndRSRQ-MeasWithSSB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csi-RSRP-AndRSRQ-MeasWithoutSSB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csi-SINR-Meas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csi-RS-RLM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handoverInterF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handoverLTE-EPC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handoverLTE-5GC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maxNumberResource-CSI-RS-RLM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{n2, n4, n6, n8}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simultaneousRxDataSSB-DiffNumerology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nr-AutonomousGaps-r16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nr-AutonomousGaps-ENDC-r16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nr-AutonomousGaps-NEDC-r16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nr-AutonomousGaps-NRDC-r16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handoverUTRA-FDD-r16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cli-RSSI-Meas-r16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cli</w:t>
      </w:r>
      <w:r w:rsidRPr="005B1E15">
        <w:rPr>
          <w:rFonts w:ascii="Courier New" w:eastAsia="Malgun Gothic" w:hAnsi="Courier New"/>
          <w:noProof/>
          <w:sz w:val="16"/>
          <w:lang w:eastAsia="en-GB"/>
        </w:rPr>
        <w:t>-SRS-RSRP-Meas-r16</w:t>
      </w:r>
      <w:r w:rsidRPr="005B1E15">
        <w:rPr>
          <w:rFonts w:ascii="Courier New" w:hAnsi="Courier New"/>
          <w:noProof/>
          <w:sz w:val="16"/>
          <w:lang w:eastAsia="en-GB"/>
        </w:rPr>
        <w:t xml:space="preserve">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interFrequencyMeas-Nogap-r16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simultaneousRxDataSSB-DiffNumerology-Inter-r16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idleInactiveNR-MeasReport-r16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B1E15">
        <w:rPr>
          <w:rFonts w:ascii="Courier New" w:hAnsi="Courier New"/>
          <w:noProof/>
          <w:sz w:val="16"/>
          <w:lang w:eastAsia="en-GB"/>
        </w:rPr>
        <w:t xml:space="preserve">    </w:t>
      </w:r>
      <w:r w:rsidRPr="005B1E15">
        <w:rPr>
          <w:rFonts w:ascii="Courier New" w:hAnsi="Courier New"/>
          <w:noProof/>
          <w:color w:val="808080"/>
          <w:sz w:val="16"/>
          <w:lang w:eastAsia="en-GB"/>
        </w:rPr>
        <w:t xml:space="preserve">-- R4 6-2: </w:t>
      </w:r>
      <w:r w:rsidRPr="005B1E15">
        <w:rPr>
          <w:rFonts w:ascii="Courier New" w:eastAsia="宋体" w:hAnsi="Courier New"/>
          <w:noProof/>
          <w:color w:val="808080"/>
          <w:sz w:val="16"/>
          <w:lang w:eastAsia="en-GB"/>
        </w:rPr>
        <w:t>Support of beam level Early Measurement Reporting</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idleInactiveNR-MeasBeamReport-r16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 xml:space="preserve">    increasedNumberofCSIRSPerMO-r16             </w:t>
      </w:r>
      <w:r w:rsidRPr="005B1E15">
        <w:rPr>
          <w:rFonts w:ascii="Courier New" w:hAnsi="Courier New"/>
          <w:noProof/>
          <w:color w:val="993366"/>
          <w:sz w:val="16"/>
          <w:lang w:eastAsia="en-GB"/>
        </w:rPr>
        <w:t>ENUMERATED</w:t>
      </w:r>
      <w:r w:rsidRPr="005B1E15">
        <w:rPr>
          <w:rFonts w:ascii="Courier New" w:hAnsi="Courier New"/>
          <w:noProof/>
          <w:sz w:val="16"/>
          <w:lang w:eastAsia="en-GB"/>
        </w:rPr>
        <w:t xml:space="preserve"> {supported}              </w:t>
      </w:r>
      <w:r w:rsidRPr="005B1E15">
        <w:rPr>
          <w:rFonts w:ascii="Courier New" w:hAnsi="Courier New"/>
          <w:noProof/>
          <w:color w:val="993366"/>
          <w:sz w:val="16"/>
          <w:lang w:eastAsia="en-GB"/>
        </w:rPr>
        <w:t>OPTIONAL</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lastRenderedPageBreak/>
        <w:t xml:space="preserve">    ]]</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5B1E15">
        <w:rPr>
          <w:rFonts w:ascii="Courier New" w:hAnsi="Courier New"/>
          <w:noProof/>
          <w:sz w:val="16"/>
          <w:lang w:eastAsia="en-GB"/>
        </w:rPr>
        <w:t>}</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5B1E15">
        <w:rPr>
          <w:rFonts w:ascii="Courier New" w:hAnsi="Courier New"/>
          <w:noProof/>
          <w:color w:val="808080"/>
          <w:sz w:val="16"/>
          <w:lang w:eastAsia="en-GB"/>
        </w:rPr>
        <w:t>-- TAG-MEASANDMOBPARAMETERS-STOP</w:t>
      </w:r>
    </w:p>
    <w:p w:rsidR="005B1E15" w:rsidRPr="005B1E15" w:rsidRDefault="005B1E15" w:rsidP="005B1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color w:val="808080"/>
          <w:sz w:val="16"/>
          <w:lang w:eastAsia="en-GB"/>
        </w:rPr>
      </w:pPr>
      <w:r w:rsidRPr="005B1E15">
        <w:rPr>
          <w:rFonts w:ascii="Courier New" w:hAnsi="Courier New"/>
          <w:noProof/>
          <w:color w:val="808080"/>
          <w:sz w:val="16"/>
          <w:lang w:eastAsia="en-GB"/>
        </w:rPr>
        <w:t>-- ASN1STOP</w:t>
      </w:r>
    </w:p>
    <w:p w:rsidR="005B1E15" w:rsidRDefault="005B1E15" w:rsidP="00A9410F">
      <w:pPr>
        <w:spacing w:line="240" w:lineRule="auto"/>
      </w:pPr>
    </w:p>
    <w:p w:rsidR="00A9410F" w:rsidRDefault="00A9410F" w:rsidP="00A9410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rsidR="00A9410F" w:rsidRPr="00A9410F" w:rsidRDefault="00A9410F" w:rsidP="00A9410F">
      <w:pPr>
        <w:keepNext/>
        <w:keepLines/>
        <w:spacing w:before="180" w:line="240" w:lineRule="auto"/>
        <w:ind w:left="1134" w:hanging="1134"/>
        <w:outlineLvl w:val="1"/>
        <w:rPr>
          <w:rFonts w:ascii="Arial" w:eastAsia="MS Mincho" w:hAnsi="Arial"/>
          <w:sz w:val="32"/>
        </w:rPr>
      </w:pPr>
      <w:bookmarkStart w:id="61" w:name="_Toc60777581"/>
      <w:bookmarkStart w:id="62" w:name="_Toc60868362"/>
      <w:r w:rsidRPr="00A9410F">
        <w:rPr>
          <w:rFonts w:ascii="Arial" w:eastAsia="MS Mincho" w:hAnsi="Arial"/>
          <w:sz w:val="32"/>
        </w:rPr>
        <w:t>7.4</w:t>
      </w:r>
      <w:r w:rsidRPr="00A9410F">
        <w:rPr>
          <w:rFonts w:ascii="Arial" w:eastAsia="MS Mincho" w:hAnsi="Arial"/>
          <w:sz w:val="32"/>
        </w:rPr>
        <w:tab/>
        <w:t>UE variables</w:t>
      </w:r>
      <w:bookmarkEnd w:id="61"/>
      <w:bookmarkEnd w:id="62"/>
    </w:p>
    <w:p w:rsidR="00A9410F" w:rsidRPr="00A9410F" w:rsidRDefault="00A9410F" w:rsidP="00A9410F">
      <w:pPr>
        <w:keepLines/>
        <w:spacing w:line="240" w:lineRule="auto"/>
        <w:ind w:left="1135" w:hanging="851"/>
        <w:rPr>
          <w:rFonts w:eastAsia="MS Mincho"/>
        </w:rPr>
      </w:pPr>
      <w:r w:rsidRPr="00A9410F">
        <w:t>NOTE:</w:t>
      </w:r>
      <w:r w:rsidRPr="00A9410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rsidR="00A9410F" w:rsidRDefault="00A9410F" w:rsidP="00A9410F">
      <w:pPr>
        <w:spacing w:line="240" w:lineRule="auto"/>
      </w:pPr>
      <w:r w:rsidRPr="0078323E">
        <w:rPr>
          <w:color w:val="FF0000"/>
        </w:rPr>
        <w:t>**** ignore non-related part ****</w:t>
      </w:r>
    </w:p>
    <w:p w:rsidR="00A9410F" w:rsidRPr="00A9410F" w:rsidRDefault="00A9410F" w:rsidP="00A9410F">
      <w:pPr>
        <w:keepNext/>
        <w:keepLines/>
        <w:spacing w:before="120" w:line="240" w:lineRule="auto"/>
        <w:ind w:left="1418" w:hanging="1418"/>
        <w:outlineLvl w:val="3"/>
        <w:rPr>
          <w:rFonts w:ascii="Arial" w:hAnsi="Arial"/>
          <w:i/>
          <w:iCs/>
          <w:sz w:val="24"/>
          <w:lang w:eastAsia="x-none"/>
        </w:rPr>
      </w:pPr>
      <w:bookmarkStart w:id="63" w:name="_Toc60777589"/>
      <w:bookmarkStart w:id="64" w:name="_Toc60868370"/>
      <w:r w:rsidRPr="00A9410F">
        <w:rPr>
          <w:rFonts w:ascii="Arial" w:hAnsi="Arial"/>
          <w:sz w:val="24"/>
        </w:rPr>
        <w:t>–</w:t>
      </w:r>
      <w:r w:rsidRPr="00A9410F">
        <w:rPr>
          <w:rFonts w:ascii="Arial" w:hAnsi="Arial"/>
          <w:sz w:val="24"/>
        </w:rPr>
        <w:tab/>
      </w:r>
      <w:r w:rsidRPr="00A9410F">
        <w:rPr>
          <w:rFonts w:ascii="Arial" w:hAnsi="Arial"/>
          <w:i/>
          <w:iCs/>
          <w:sz w:val="24"/>
          <w:lang w:eastAsia="x-none"/>
        </w:rPr>
        <w:t>VarMeasIdleConfig</w:t>
      </w:r>
      <w:bookmarkEnd w:id="63"/>
      <w:bookmarkEnd w:id="64"/>
    </w:p>
    <w:p w:rsidR="00A9410F" w:rsidRPr="00A9410F" w:rsidRDefault="00A9410F" w:rsidP="00A9410F">
      <w:pPr>
        <w:spacing w:line="240" w:lineRule="auto"/>
      </w:pPr>
      <w:r w:rsidRPr="00A9410F">
        <w:t xml:space="preserve">The UE variable </w:t>
      </w:r>
      <w:r w:rsidRPr="00A9410F">
        <w:rPr>
          <w:i/>
          <w:noProof/>
        </w:rPr>
        <w:t>VarMeasIdleConfig</w:t>
      </w:r>
      <w:r w:rsidRPr="00A9410F">
        <w:rPr>
          <w:iCs/>
        </w:rPr>
        <w:t xml:space="preserve"> includes the configuration of the measurements to be performed by the UE while in RRC_IDLE or RRC_INACTIVE for NR </w:t>
      </w:r>
      <w:r w:rsidRPr="00A9410F">
        <w:t>inter-frequency and inter-RAT (i.e. EUTRA) measurements.</w:t>
      </w:r>
    </w:p>
    <w:p w:rsidR="00A9410F" w:rsidRPr="00A9410F" w:rsidRDefault="00A9410F" w:rsidP="00A9410F">
      <w:pPr>
        <w:keepNext/>
        <w:keepLines/>
        <w:spacing w:before="60" w:line="240" w:lineRule="auto"/>
        <w:jc w:val="center"/>
        <w:rPr>
          <w:rFonts w:ascii="Arial" w:hAnsi="Arial"/>
        </w:rPr>
      </w:pPr>
      <w:r w:rsidRPr="00A9410F">
        <w:rPr>
          <w:rFonts w:ascii="Arial" w:hAnsi="Arial"/>
          <w:b/>
          <w:i/>
          <w:iCs/>
          <w:lang w:eastAsia="x-none"/>
        </w:rPr>
        <w:t>VarMeasIdleConfig UE</w:t>
      </w:r>
      <w:r w:rsidRPr="00A9410F">
        <w:rPr>
          <w:rFonts w:ascii="Arial" w:hAnsi="Arial"/>
          <w:b/>
        </w:rPr>
        <w:t xml:space="preserve"> variable</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color w:val="808080"/>
          <w:sz w:val="16"/>
          <w:lang w:eastAsia="en-GB"/>
        </w:rPr>
        <w:t>-- ASN1START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color w:val="808080"/>
          <w:sz w:val="16"/>
          <w:lang w:eastAsia="en-GB"/>
        </w:rPr>
        <w:t>-- TAG-VARMEASIDLECONFIG-START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VarMeasIdleConfig-r16 ::=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measIdleCarrierListNR-r16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r w:rsidRPr="00A9410F">
        <w:rPr>
          <w:rFonts w:ascii="Courier New" w:hAnsi="Courier New"/>
          <w:noProof/>
          <w:color w:val="993366"/>
          <w:sz w:val="16"/>
          <w:lang w:eastAsia="en-GB"/>
        </w:rPr>
        <w:t>SIZE</w:t>
      </w:r>
      <w:r w:rsidRPr="00A9410F">
        <w:rPr>
          <w:rFonts w:ascii="Courier New" w:hAnsi="Courier New"/>
          <w:noProof/>
          <w:sz w:val="16"/>
          <w:lang w:eastAsia="en-GB"/>
        </w:rPr>
        <w:t xml:space="preserve"> (1..maxFreqIdle-r16))</w:t>
      </w:r>
      <w:r w:rsidRPr="00A9410F">
        <w:rPr>
          <w:rFonts w:ascii="Courier New" w:hAnsi="Courier New"/>
          <w:noProof/>
          <w:color w:val="993366"/>
          <w:sz w:val="16"/>
          <w:lang w:eastAsia="en-GB"/>
        </w:rPr>
        <w:t xml:space="preserve"> OF</w:t>
      </w:r>
      <w:r w:rsidRPr="00A9410F">
        <w:rPr>
          <w:rFonts w:ascii="Courier New" w:hAnsi="Courier New"/>
          <w:noProof/>
          <w:sz w:val="16"/>
          <w:lang w:eastAsia="en-GB"/>
        </w:rPr>
        <w:t xml:space="preserve"> MeasIdleCarrierNR-r16                  </w:t>
      </w:r>
      <w:r w:rsidRPr="00A9410F">
        <w:rPr>
          <w:rFonts w:ascii="Courier New" w:hAnsi="Courier New"/>
          <w:noProof/>
          <w:color w:val="993366"/>
          <w:sz w:val="16"/>
          <w:lang w:eastAsia="en-GB"/>
        </w:rPr>
        <w:t>OPTIONAL</w:t>
      </w:r>
      <w:r w:rsidRPr="00A9410F">
        <w:rPr>
          <w:rFonts w:ascii="Courier New" w:hAnsi="Courier New"/>
          <w:noProof/>
          <w:sz w:val="16"/>
          <w:lang w:eastAsia="en-GB"/>
        </w:rPr>
        <w: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measIdleCarrierListEUTRA-r16  </w:t>
      </w:r>
      <w:r w:rsidRPr="00A9410F">
        <w:rPr>
          <w:rFonts w:ascii="Courier New" w:hAnsi="Courier New"/>
          <w:noProof/>
          <w:color w:val="993366"/>
          <w:sz w:val="16"/>
          <w:lang w:eastAsia="en-GB"/>
        </w:rPr>
        <w:t>SEQUENCE</w:t>
      </w:r>
      <w:r w:rsidRPr="00A9410F">
        <w:rPr>
          <w:rFonts w:ascii="Courier New" w:hAnsi="Courier New"/>
          <w:noProof/>
          <w:sz w:val="16"/>
          <w:lang w:eastAsia="en-GB"/>
        </w:rPr>
        <w:t xml:space="preserve"> (</w:t>
      </w:r>
      <w:r w:rsidRPr="00A9410F">
        <w:rPr>
          <w:rFonts w:ascii="Courier New" w:hAnsi="Courier New"/>
          <w:noProof/>
          <w:color w:val="993366"/>
          <w:sz w:val="16"/>
          <w:lang w:eastAsia="en-GB"/>
        </w:rPr>
        <w:t>SIZE</w:t>
      </w:r>
      <w:r w:rsidRPr="00A9410F">
        <w:rPr>
          <w:rFonts w:ascii="Courier New" w:hAnsi="Courier New"/>
          <w:noProof/>
          <w:sz w:val="16"/>
          <w:lang w:eastAsia="en-GB"/>
        </w:rPr>
        <w:t xml:space="preserve"> (1..maxFreqIdle-r16))</w:t>
      </w:r>
      <w:r w:rsidRPr="00A9410F">
        <w:rPr>
          <w:rFonts w:ascii="Courier New" w:hAnsi="Courier New"/>
          <w:noProof/>
          <w:color w:val="993366"/>
          <w:sz w:val="16"/>
          <w:lang w:eastAsia="en-GB"/>
        </w:rPr>
        <w:t xml:space="preserve"> OF</w:t>
      </w:r>
      <w:r w:rsidRPr="00A9410F">
        <w:rPr>
          <w:rFonts w:ascii="Courier New" w:hAnsi="Courier New"/>
          <w:noProof/>
          <w:sz w:val="16"/>
          <w:lang w:eastAsia="en-GB"/>
        </w:rPr>
        <w:t xml:space="preserve"> MeasIdleCarrierEUTRA-r16               </w:t>
      </w:r>
      <w:r w:rsidRPr="00A9410F">
        <w:rPr>
          <w:rFonts w:ascii="Courier New" w:hAnsi="Courier New"/>
          <w:noProof/>
          <w:color w:val="993366"/>
          <w:sz w:val="16"/>
          <w:lang w:eastAsia="en-GB"/>
        </w:rPr>
        <w:t>OPTIONAL</w:t>
      </w:r>
      <w:r w:rsidRPr="00A9410F">
        <w:rPr>
          <w:rFonts w:ascii="Courier New" w:hAnsi="Courier New"/>
          <w:noProof/>
          <w:sz w:val="16"/>
          <w:lang w:eastAsia="en-GB"/>
        </w:rPr>
        <w: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measIdleDuration-r16          </w:t>
      </w:r>
      <w:r w:rsidRPr="00A9410F">
        <w:rPr>
          <w:rFonts w:ascii="Courier New" w:hAnsi="Courier New"/>
          <w:noProof/>
          <w:color w:val="993366"/>
          <w:sz w:val="16"/>
          <w:lang w:eastAsia="en-GB"/>
        </w:rPr>
        <w:t>ENUMERATED</w:t>
      </w:r>
      <w:r w:rsidRPr="00A9410F">
        <w:rPr>
          <w:rFonts w:ascii="Courier New" w:hAnsi="Courier New"/>
          <w:noProof/>
          <w:sz w:val="16"/>
          <w:lang w:eastAsia="en-GB"/>
        </w:rPr>
        <w:t xml:space="preserve"> {sec10, sec30, sec60, sec120, sec180, sec240, sec300, </w:t>
      </w:r>
      <w:del w:id="65" w:author="ZTE" w:date="2021-01-11T14:48:00Z">
        <w:r w:rsidRPr="00A9410F" w:rsidDel="00941690">
          <w:rPr>
            <w:rFonts w:ascii="Courier New" w:hAnsi="Courier New"/>
            <w:noProof/>
            <w:sz w:val="16"/>
            <w:lang w:eastAsia="en-GB"/>
          </w:rPr>
          <w:delText>spare</w:delText>
        </w:r>
      </w:del>
      <w:ins w:id="66" w:author="ZTE" w:date="2021-01-11T14:48:00Z">
        <w:r w:rsidR="00941690">
          <w:rPr>
            <w:rFonts w:ascii="Courier New" w:hAnsi="Courier New"/>
            <w:noProof/>
            <w:sz w:val="16"/>
            <w:lang w:eastAsia="en-GB"/>
          </w:rPr>
          <w:t>sec480</w:t>
        </w:r>
      </w:ins>
      <w:r w:rsidRPr="00A9410F">
        <w:rPr>
          <w:rFonts w:ascii="Courier New" w:hAnsi="Courier New"/>
          <w:noProof/>
          <w:sz w:val="16"/>
          <w:lang w:eastAsia="en-GB"/>
        </w:rPr>
        <w: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 xml:space="preserve">    validityAreaList-r16          ValidityAreaList-r16                                                           </w:t>
      </w:r>
      <w:r w:rsidRPr="00A9410F">
        <w:rPr>
          <w:rFonts w:ascii="Courier New" w:hAnsi="Courier New"/>
          <w:noProof/>
          <w:color w:val="993366"/>
          <w:sz w:val="16"/>
          <w:lang w:eastAsia="en-GB"/>
        </w:rPr>
        <w:t>OPTIONAL</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A9410F">
        <w:rPr>
          <w:rFonts w:ascii="Courier New" w:hAnsi="Courier New"/>
          <w:noProof/>
          <w:sz w:val="16"/>
          <w:lang w:eastAsia="en-GB"/>
        </w:rPr>
        <w:t>}</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color w:val="808080"/>
          <w:sz w:val="16"/>
          <w:lang w:eastAsia="en-GB"/>
        </w:rPr>
        <w:t>-- TAG-VARMEASIDLECONFIG-STOP</w:t>
      </w:r>
    </w:p>
    <w:p w:rsidR="00A9410F" w:rsidRPr="00A9410F" w:rsidRDefault="00A9410F" w:rsidP="00A941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9410F">
        <w:rPr>
          <w:rFonts w:ascii="Courier New" w:hAnsi="Courier New"/>
          <w:noProof/>
          <w:color w:val="808080"/>
          <w:sz w:val="16"/>
          <w:lang w:eastAsia="en-GB"/>
        </w:rPr>
        <w:t>-- ASN1STOP</w:t>
      </w:r>
    </w:p>
    <w:p w:rsidR="00A9410F" w:rsidRPr="00A9410F" w:rsidRDefault="00A9410F" w:rsidP="00A9410F">
      <w:pPr>
        <w:spacing w:line="240" w:lineRule="auto"/>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9"/>
      <w:bookmarkEnd w:id="30"/>
      <w:bookmarkEnd w:id="31"/>
      <w:bookmarkEnd w:id="32"/>
      <w:bookmarkEnd w:id="33"/>
      <w:bookmarkEnd w:id="34"/>
      <w:bookmarkEnd w:id="35"/>
      <w:bookmarkEnd w:id="36"/>
      <w:bookmarkEnd w:id="37"/>
      <w:bookmarkEnd w:id="38"/>
      <w:bookmarkEnd w:id="39"/>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915" w:rsidRDefault="003F6915">
      <w:pPr>
        <w:spacing w:after="0" w:line="240" w:lineRule="auto"/>
      </w:pPr>
      <w:r>
        <w:separator/>
      </w:r>
    </w:p>
  </w:endnote>
  <w:endnote w:type="continuationSeparator" w:id="0">
    <w:p w:rsidR="003F6915" w:rsidRDefault="003F6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2C0" w:rsidRDefault="00ED32C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2C0" w:rsidRDefault="00ED32C0">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2C0" w:rsidRDefault="00ED32C0">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659" w:rsidRDefault="00A8665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915" w:rsidRDefault="003F6915">
      <w:pPr>
        <w:spacing w:after="0" w:line="240" w:lineRule="auto"/>
      </w:pPr>
      <w:r>
        <w:separator/>
      </w:r>
    </w:p>
  </w:footnote>
  <w:footnote w:type="continuationSeparator" w:id="0">
    <w:p w:rsidR="003F6915" w:rsidRDefault="003F69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2C0" w:rsidRDefault="00ED32C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2C0" w:rsidRDefault="00ED32C0">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2C0" w:rsidRDefault="00ED32C0">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6659" w:rsidRDefault="00A86659">
    <w:pPr>
      <w:framePr w:h="284" w:hRule="exact" w:wrap="around" w:vAnchor="text" w:hAnchor="margin" w:xAlign="right" w:y="1"/>
      <w:rPr>
        <w:rFonts w:ascii="Arial" w:hAnsi="Arial" w:cs="Arial"/>
        <w:b/>
        <w:sz w:val="18"/>
        <w:szCs w:val="18"/>
      </w:rPr>
    </w:pPr>
  </w:p>
  <w:p w:rsidR="00A86659" w:rsidRDefault="00A866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D32C0">
      <w:rPr>
        <w:rFonts w:ascii="Arial" w:hAnsi="Arial" w:cs="Arial"/>
        <w:b/>
        <w:noProof/>
        <w:sz w:val="18"/>
        <w:szCs w:val="18"/>
      </w:rPr>
      <w:t>9</w:t>
    </w:r>
    <w:r>
      <w:rPr>
        <w:rFonts w:ascii="Arial" w:hAnsi="Arial" w:cs="Arial"/>
        <w:b/>
        <w:sz w:val="18"/>
        <w:szCs w:val="18"/>
      </w:rPr>
      <w:fldChar w:fldCharType="end"/>
    </w:r>
  </w:p>
  <w:p w:rsidR="00A86659" w:rsidRDefault="00A86659">
    <w:pPr>
      <w:pStyle w:val="ad"/>
    </w:pPr>
  </w:p>
  <w:p w:rsidR="00A86659" w:rsidRDefault="00A866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7"/>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08F"/>
    <w:rsid w:val="00042CD9"/>
    <w:rsid w:val="00042E7A"/>
    <w:rsid w:val="00043408"/>
    <w:rsid w:val="00043744"/>
    <w:rsid w:val="00043DFB"/>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59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19ED"/>
    <w:rsid w:val="000B242D"/>
    <w:rsid w:val="000B2588"/>
    <w:rsid w:val="000B29EC"/>
    <w:rsid w:val="000B2AC7"/>
    <w:rsid w:val="000B2C84"/>
    <w:rsid w:val="000B3477"/>
    <w:rsid w:val="000B37A8"/>
    <w:rsid w:val="000B41E7"/>
    <w:rsid w:val="000B440A"/>
    <w:rsid w:val="000B503C"/>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958"/>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186F"/>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5D6"/>
    <w:rsid w:val="001646C5"/>
    <w:rsid w:val="00164B34"/>
    <w:rsid w:val="00164CF8"/>
    <w:rsid w:val="00165639"/>
    <w:rsid w:val="001657A0"/>
    <w:rsid w:val="00165B54"/>
    <w:rsid w:val="0016663C"/>
    <w:rsid w:val="0016664D"/>
    <w:rsid w:val="00166762"/>
    <w:rsid w:val="0016694C"/>
    <w:rsid w:val="00166C04"/>
    <w:rsid w:val="001676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6BA"/>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2A"/>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488"/>
    <w:rsid w:val="001F665B"/>
    <w:rsid w:val="001F671C"/>
    <w:rsid w:val="001F6D0E"/>
    <w:rsid w:val="001F6D8F"/>
    <w:rsid w:val="001F71BB"/>
    <w:rsid w:val="001F7304"/>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3F"/>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69E"/>
    <w:rsid w:val="00291F8D"/>
    <w:rsid w:val="0029211B"/>
    <w:rsid w:val="00292387"/>
    <w:rsid w:val="00292503"/>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005"/>
    <w:rsid w:val="002F330F"/>
    <w:rsid w:val="002F36EC"/>
    <w:rsid w:val="002F38F4"/>
    <w:rsid w:val="002F3F90"/>
    <w:rsid w:val="002F46CB"/>
    <w:rsid w:val="002F4CEA"/>
    <w:rsid w:val="002F51AB"/>
    <w:rsid w:val="002F5BA2"/>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66DB"/>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464"/>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220E"/>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E7F97"/>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15"/>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9A2"/>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97A"/>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5637"/>
    <w:rsid w:val="004E57A5"/>
    <w:rsid w:val="004E5C46"/>
    <w:rsid w:val="004E5D9D"/>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492E"/>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47820"/>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1E15"/>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A1"/>
    <w:rsid w:val="005C21BD"/>
    <w:rsid w:val="005C32E6"/>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755"/>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AA8"/>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1B9"/>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3E"/>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B8"/>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8F2"/>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7AF"/>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22"/>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5DC3"/>
    <w:rsid w:val="008F65EF"/>
    <w:rsid w:val="008F770F"/>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3F5"/>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90"/>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4A6"/>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2C0"/>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659"/>
    <w:rsid w:val="00A87336"/>
    <w:rsid w:val="00A87402"/>
    <w:rsid w:val="00A87522"/>
    <w:rsid w:val="00A87557"/>
    <w:rsid w:val="00A8757C"/>
    <w:rsid w:val="00A87AA6"/>
    <w:rsid w:val="00A9009C"/>
    <w:rsid w:val="00A915FF"/>
    <w:rsid w:val="00A91791"/>
    <w:rsid w:val="00A91E8C"/>
    <w:rsid w:val="00A9289F"/>
    <w:rsid w:val="00A93874"/>
    <w:rsid w:val="00A938BB"/>
    <w:rsid w:val="00A9410F"/>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E6E"/>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C6C"/>
    <w:rsid w:val="00CB6048"/>
    <w:rsid w:val="00CB626F"/>
    <w:rsid w:val="00CB633F"/>
    <w:rsid w:val="00CB6E11"/>
    <w:rsid w:val="00CB7384"/>
    <w:rsid w:val="00CB7471"/>
    <w:rsid w:val="00CB749E"/>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4B2"/>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AAC"/>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710"/>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2812"/>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2C0"/>
    <w:rsid w:val="00ED3444"/>
    <w:rsid w:val="00ED3470"/>
    <w:rsid w:val="00ED34D9"/>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C83"/>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6F2"/>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4FB"/>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1F0"/>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6B4"/>
    <w:rsid w:val="00F40BA6"/>
    <w:rsid w:val="00F40D4C"/>
    <w:rsid w:val="00F40E90"/>
    <w:rsid w:val="00F410FE"/>
    <w:rsid w:val="00F4150F"/>
    <w:rsid w:val="00F4455D"/>
    <w:rsid w:val="00F44768"/>
    <w:rsid w:val="00F447E9"/>
    <w:rsid w:val="00F4500D"/>
    <w:rsid w:val="00F453AD"/>
    <w:rsid w:val="00F454D4"/>
    <w:rsid w:val="00F456F6"/>
    <w:rsid w:val="00F463E8"/>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71"/>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A4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0FD4"/>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570C84BC-E5D6-4FC5-827F-BBD0D814F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9</Pages>
  <Words>3042</Words>
  <Characters>17345</Characters>
  <Application>Microsoft Office Word</Application>
  <DocSecurity>0</DocSecurity>
  <Lines>144</Lines>
  <Paragraphs>40</Paragraphs>
  <ScaleCrop>false</ScaleCrop>
  <Company>Samsung Electronics</Company>
  <LinksUpToDate>false</LinksUpToDate>
  <CharactersWithSpaces>20347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ZTE-LiuJing</cp:lastModifiedBy>
  <cp:revision>143</cp:revision>
  <cp:lastPrinted>2017-05-08T10:55:00Z</cp:lastPrinted>
  <dcterms:created xsi:type="dcterms:W3CDTF">2020-02-06T06:43:00Z</dcterms:created>
  <dcterms:modified xsi:type="dcterms:W3CDTF">2021-01-14T19:46:00Z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